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B24C" w14:textId="4B55ED9C" w:rsidR="00D30FAE" w:rsidRPr="00506EE9" w:rsidRDefault="00D30FAE" w:rsidP="00506EE9">
      <w:pPr>
        <w:overflowPunct/>
        <w:autoSpaceDE/>
        <w:autoSpaceDN/>
        <w:adjustRightInd/>
        <w:spacing w:after="0" w:line="259" w:lineRule="auto"/>
        <w:ind w:left="1988" w:hanging="1988"/>
        <w:textAlignment w:val="auto"/>
        <w:rPr>
          <w:rFonts w:ascii="Arial" w:eastAsiaTheme="minorEastAsia" w:hAnsi="Arial" w:cs="Arial"/>
          <w:b/>
          <w:bCs/>
          <w:sz w:val="24"/>
          <w:szCs w:val="22"/>
          <w:lang w:val="de-DE"/>
        </w:rPr>
      </w:pPr>
      <w:r w:rsidRPr="00506EE9">
        <w:rPr>
          <w:rFonts w:ascii="Arial" w:eastAsiaTheme="minorEastAsia" w:hAnsi="Arial" w:cs="Arial"/>
          <w:b/>
          <w:bCs/>
          <w:sz w:val="24"/>
          <w:szCs w:val="22"/>
          <w:lang w:val="de-DE"/>
        </w:rPr>
        <w:t>3GPP TSG RAN WG1 Meeting #11</w:t>
      </w:r>
      <w:r w:rsidR="007D4D32">
        <w:rPr>
          <w:rFonts w:ascii="Arial" w:eastAsiaTheme="minorEastAsia" w:hAnsi="Arial" w:cs="Arial"/>
          <w:b/>
          <w:bCs/>
          <w:sz w:val="24"/>
          <w:szCs w:val="22"/>
          <w:lang w:val="de-DE"/>
        </w:rPr>
        <w:t>5</w:t>
      </w:r>
      <w:r w:rsidR="007D4D32">
        <w:rPr>
          <w:rFonts w:ascii="Arial" w:eastAsiaTheme="minorEastAsia" w:hAnsi="Arial" w:cs="Arial"/>
          <w:b/>
          <w:bCs/>
          <w:sz w:val="24"/>
          <w:szCs w:val="22"/>
          <w:lang w:val="de-DE"/>
        </w:rPr>
        <w:tab/>
      </w:r>
      <w:r w:rsidRPr="00506EE9">
        <w:rPr>
          <w:rFonts w:ascii="Arial" w:eastAsiaTheme="minorEastAsia" w:hAnsi="Arial" w:cs="Arial"/>
          <w:b/>
          <w:bCs/>
          <w:sz w:val="24"/>
          <w:szCs w:val="22"/>
          <w:lang w:val="de-DE"/>
        </w:rPr>
        <w:t xml:space="preserve">                          </w:t>
      </w:r>
      <w:r w:rsidRPr="00506EE9">
        <w:rPr>
          <w:rFonts w:ascii="Arial" w:eastAsiaTheme="minorEastAsia" w:hAnsi="Arial" w:cs="Arial"/>
          <w:b/>
          <w:bCs/>
          <w:sz w:val="24"/>
          <w:szCs w:val="22"/>
          <w:lang w:val="de-DE"/>
        </w:rPr>
        <w:tab/>
        <w:t xml:space="preserve">   </w:t>
      </w:r>
      <w:r w:rsidR="004A71FE" w:rsidRPr="00506EE9">
        <w:rPr>
          <w:rFonts w:ascii="Arial" w:eastAsiaTheme="minorEastAsia" w:hAnsi="Arial" w:cs="Arial"/>
          <w:b/>
          <w:bCs/>
          <w:sz w:val="24"/>
          <w:szCs w:val="22"/>
          <w:lang w:val="de-DE"/>
        </w:rPr>
        <w:t xml:space="preserve">              </w:t>
      </w:r>
      <w:r w:rsidR="00C521D4">
        <w:rPr>
          <w:rFonts w:ascii="Arial" w:eastAsiaTheme="minorEastAsia" w:hAnsi="Arial" w:cs="Arial"/>
          <w:b/>
          <w:bCs/>
          <w:sz w:val="24"/>
          <w:szCs w:val="22"/>
          <w:lang w:val="de-DE"/>
        </w:rPr>
        <w:t xml:space="preserve">                    </w:t>
      </w:r>
      <w:r w:rsidR="007D4D32" w:rsidRPr="007D4D32">
        <w:rPr>
          <w:rFonts w:ascii="Arial" w:eastAsiaTheme="minorEastAsia" w:hAnsi="Arial" w:cs="Arial"/>
          <w:b/>
          <w:bCs/>
          <w:sz w:val="24"/>
          <w:szCs w:val="22"/>
          <w:lang w:val="de-DE"/>
        </w:rPr>
        <w:t>R1-231113</w:t>
      </w:r>
      <w:r w:rsidR="00E047A5">
        <w:rPr>
          <w:rFonts w:ascii="Arial" w:eastAsiaTheme="minorEastAsia" w:hAnsi="Arial" w:cs="Arial"/>
          <w:b/>
          <w:bCs/>
          <w:sz w:val="24"/>
          <w:szCs w:val="22"/>
          <w:lang w:val="de-DE"/>
        </w:rPr>
        <w:t>3</w:t>
      </w:r>
    </w:p>
    <w:p w14:paraId="6D520B03" w14:textId="6380050E" w:rsidR="0024235B" w:rsidRPr="00C521D4" w:rsidRDefault="008C1A0F" w:rsidP="00C521D4">
      <w:pPr>
        <w:spacing w:after="0"/>
        <w:ind w:left="1988" w:hanging="1988"/>
        <w:jc w:val="both"/>
        <w:rPr>
          <w:rFonts w:ascii="Arial" w:eastAsia="Batang" w:hAnsi="Arial" w:cs="Arial"/>
          <w:b/>
          <w:sz w:val="24"/>
          <w:szCs w:val="24"/>
          <w:lang w:val="de-DE"/>
        </w:rPr>
      </w:pPr>
      <w:r w:rsidRPr="008C17CE">
        <w:rPr>
          <w:rFonts w:ascii="Arial" w:eastAsia="Batang" w:hAnsi="Arial" w:cs="Arial"/>
          <w:b/>
          <w:sz w:val="24"/>
          <w:szCs w:val="24"/>
          <w:lang w:val="de-DE"/>
        </w:rPr>
        <w:t>Chicago, USA, November 13</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xml:space="preserve"> – November 17</w:t>
      </w:r>
      <w:r w:rsidRPr="008C17CE">
        <w:rPr>
          <w:rFonts w:ascii="Arial" w:eastAsia="Batang" w:hAnsi="Arial" w:cs="Arial"/>
          <w:b/>
          <w:sz w:val="24"/>
          <w:szCs w:val="24"/>
          <w:vertAlign w:val="superscript"/>
          <w:lang w:val="de-DE"/>
        </w:rPr>
        <w:t>th</w:t>
      </w:r>
      <w:r w:rsidRPr="008C17CE">
        <w:rPr>
          <w:rFonts w:ascii="Arial" w:eastAsia="Batang" w:hAnsi="Arial" w:cs="Arial"/>
          <w:b/>
          <w:sz w:val="24"/>
          <w:szCs w:val="24"/>
          <w:lang w:val="de-DE"/>
        </w:rPr>
        <w:t>, 2023</w:t>
      </w:r>
    </w:p>
    <w:p w14:paraId="25FC147F" w14:textId="77777777" w:rsidR="004A71FE" w:rsidRDefault="004A71FE" w:rsidP="001466F4">
      <w:pPr>
        <w:spacing w:after="0"/>
        <w:ind w:left="1983" w:hangingChars="823" w:hanging="1983"/>
        <w:jc w:val="both"/>
        <w:rPr>
          <w:rFonts w:ascii="Arial" w:hAnsi="Arial" w:cs="Arial"/>
          <w:b/>
          <w:sz w:val="24"/>
          <w:lang w:val="en-US"/>
        </w:rPr>
      </w:pPr>
    </w:p>
    <w:p w14:paraId="4A33E6BC" w14:textId="73EEC4D8" w:rsidR="001466F4" w:rsidRPr="00F81A24" w:rsidRDefault="001466F4" w:rsidP="001466F4">
      <w:pPr>
        <w:spacing w:after="0"/>
        <w:ind w:left="1652" w:hangingChars="823" w:hanging="1652"/>
        <w:jc w:val="both"/>
        <w:rPr>
          <w:rFonts w:ascii="Arial" w:eastAsia="Malgun Gothic" w:hAnsi="Arial" w:cs="Arial"/>
          <w:b/>
          <w:lang w:val="en-US" w:eastAsia="ko-KR"/>
        </w:rPr>
      </w:pPr>
      <w:r w:rsidRPr="00F81A24">
        <w:rPr>
          <w:rFonts w:ascii="Arial" w:hAnsi="Arial" w:cs="Arial"/>
          <w:b/>
          <w:lang w:val="en-US"/>
        </w:rPr>
        <w:t>Title:</w:t>
      </w:r>
      <w:r w:rsidRPr="00F81A24">
        <w:rPr>
          <w:rFonts w:ascii="Arial" w:eastAsia="Malgun Gothic" w:hAnsi="Arial" w:cs="Arial" w:hint="eastAsia"/>
          <w:b/>
          <w:lang w:val="en-US" w:eastAsia="ko-KR"/>
        </w:rPr>
        <w:tab/>
      </w:r>
      <w:r w:rsidR="00E047A5" w:rsidRPr="00E047A5">
        <w:rPr>
          <w:rFonts w:ascii="Arial" w:eastAsia="Malgun Gothic" w:hAnsi="Arial" w:cs="Arial"/>
          <w:lang w:val="en-US" w:eastAsia="ko-KR"/>
        </w:rPr>
        <w:t>DRAFT Reply LS on RAN2 questions for CPP</w:t>
      </w:r>
    </w:p>
    <w:p w14:paraId="7177FC7D" w14:textId="77777777" w:rsidR="0095118A" w:rsidRPr="00F81A24" w:rsidRDefault="0095118A" w:rsidP="001466F4">
      <w:pPr>
        <w:spacing w:after="0"/>
        <w:ind w:left="1652" w:hangingChars="823" w:hanging="1652"/>
        <w:jc w:val="both"/>
        <w:rPr>
          <w:rFonts w:ascii="Arial" w:hAnsi="Arial" w:cs="Arial"/>
          <w:b/>
          <w:lang w:val="en-US"/>
        </w:rPr>
      </w:pPr>
    </w:p>
    <w:p w14:paraId="5F0AB415" w14:textId="7A56C9E4" w:rsidR="00ED031D" w:rsidRPr="00F81A24" w:rsidRDefault="00ED031D" w:rsidP="001466F4">
      <w:pPr>
        <w:spacing w:after="0"/>
        <w:ind w:left="1652" w:hangingChars="823" w:hanging="1652"/>
        <w:jc w:val="both"/>
        <w:rPr>
          <w:rFonts w:ascii="Arial" w:hAnsi="Arial" w:cs="Arial"/>
          <w:b/>
          <w:lang w:val="en-US"/>
        </w:rPr>
      </w:pPr>
      <w:r w:rsidRPr="00F81A24">
        <w:rPr>
          <w:rFonts w:ascii="Arial" w:hAnsi="Arial" w:cs="Arial"/>
          <w:b/>
          <w:lang w:val="en-US"/>
        </w:rPr>
        <w:t>Response to</w:t>
      </w:r>
      <w:r w:rsidR="009F292F" w:rsidRPr="00F81A24">
        <w:rPr>
          <w:rFonts w:ascii="Arial" w:hAnsi="Arial" w:cs="Arial"/>
          <w:b/>
          <w:lang w:val="en-US"/>
        </w:rPr>
        <w:t>:</w:t>
      </w:r>
      <w:r w:rsidR="009F292F" w:rsidRPr="00F81A24">
        <w:rPr>
          <w:rFonts w:ascii="Arial" w:hAnsi="Arial" w:cs="Arial"/>
          <w:lang w:val="en-US"/>
        </w:rPr>
        <w:t xml:space="preserve"> </w:t>
      </w:r>
      <w:r w:rsidR="009F292F" w:rsidRPr="00F81A24">
        <w:rPr>
          <w:rFonts w:ascii="Arial" w:hAnsi="Arial" w:cs="Arial"/>
          <w:lang w:val="en-US"/>
        </w:rPr>
        <w:tab/>
      </w:r>
      <w:r w:rsidR="00F7383C" w:rsidRPr="00F7383C">
        <w:rPr>
          <w:rFonts w:ascii="Arial" w:hAnsi="Arial" w:cs="Arial"/>
          <w:bCs/>
          <w:lang w:val="en-US"/>
        </w:rPr>
        <w:t>R1-2310789</w:t>
      </w:r>
      <w:r w:rsidR="00F6679C" w:rsidRPr="00F81A24">
        <w:rPr>
          <w:rFonts w:ascii="Arial" w:hAnsi="Arial" w:cs="Arial"/>
          <w:bCs/>
          <w:lang w:val="en-US"/>
        </w:rPr>
        <w:t xml:space="preserve"> (</w:t>
      </w:r>
      <w:r w:rsidR="00537A95" w:rsidRPr="00537A95">
        <w:rPr>
          <w:rFonts w:ascii="Arial" w:hAnsi="Arial" w:cs="Arial"/>
        </w:rPr>
        <w:t>R2-2311565</w:t>
      </w:r>
      <w:r w:rsidR="00F6679C" w:rsidRPr="00F6679C">
        <w:rPr>
          <w:rFonts w:ascii="Arial" w:hAnsi="Arial" w:cs="Arial"/>
          <w:bCs/>
        </w:rPr>
        <w:t>)</w:t>
      </w:r>
    </w:p>
    <w:p w14:paraId="4C71351E" w14:textId="1157F2C4" w:rsidR="00604F8C" w:rsidRPr="00F81A24" w:rsidRDefault="00604F8C" w:rsidP="001466F4">
      <w:pPr>
        <w:spacing w:after="0"/>
        <w:ind w:left="1652" w:hangingChars="823" w:hanging="1652"/>
        <w:jc w:val="both"/>
        <w:rPr>
          <w:rFonts w:ascii="Arial" w:hAnsi="Arial" w:cs="Arial"/>
          <w:lang w:val="en-US"/>
        </w:rPr>
      </w:pPr>
      <w:r w:rsidRPr="00F81A24">
        <w:rPr>
          <w:rFonts w:ascii="Arial" w:hAnsi="Arial" w:cs="Arial"/>
          <w:b/>
          <w:lang w:val="en-US"/>
        </w:rPr>
        <w:t xml:space="preserve">Release: </w:t>
      </w:r>
      <w:r w:rsidRPr="00F81A24">
        <w:rPr>
          <w:rFonts w:ascii="Arial" w:hAnsi="Arial" w:cs="Arial"/>
          <w:b/>
          <w:lang w:val="en-US"/>
        </w:rPr>
        <w:tab/>
      </w:r>
      <w:r w:rsidR="008F435F" w:rsidRPr="00F81A24">
        <w:rPr>
          <w:rFonts w:ascii="Arial" w:hAnsi="Arial" w:cs="Arial"/>
          <w:lang w:val="en-US"/>
        </w:rPr>
        <w:t>Rel-1</w:t>
      </w:r>
      <w:r w:rsidR="00233660" w:rsidRPr="00F81A24">
        <w:rPr>
          <w:rFonts w:ascii="Arial" w:hAnsi="Arial" w:cs="Arial"/>
          <w:lang w:val="en-US"/>
        </w:rPr>
        <w:t>8</w:t>
      </w:r>
    </w:p>
    <w:p w14:paraId="151A3267" w14:textId="14EFEFDF" w:rsidR="00EF48B9" w:rsidRPr="00F81A24" w:rsidRDefault="00EF48B9" w:rsidP="001466F4">
      <w:pPr>
        <w:spacing w:after="0"/>
        <w:ind w:left="1652" w:hangingChars="823" w:hanging="1652"/>
        <w:jc w:val="both"/>
        <w:rPr>
          <w:rFonts w:ascii="Arial" w:hAnsi="Arial" w:cs="Arial"/>
          <w:lang w:val="en-US"/>
        </w:rPr>
      </w:pPr>
      <w:r w:rsidRPr="00F81A24">
        <w:rPr>
          <w:rFonts w:ascii="Arial" w:hAnsi="Arial" w:cs="Arial"/>
          <w:b/>
          <w:lang w:val="en-US"/>
        </w:rPr>
        <w:t>Work Item:</w:t>
      </w:r>
      <w:r w:rsidRPr="00F81A24">
        <w:rPr>
          <w:rFonts w:ascii="Arial" w:hAnsi="Arial" w:cs="Arial"/>
          <w:b/>
          <w:lang w:val="en-US"/>
        </w:rPr>
        <w:tab/>
      </w:r>
      <w:r w:rsidR="009D2897" w:rsidRPr="00F81A24">
        <w:rPr>
          <w:rFonts w:ascii="Arial" w:hAnsi="Arial" w:cs="Arial"/>
          <w:lang w:val="en-US"/>
        </w:rPr>
        <w:t>NR_pos_enh2</w:t>
      </w:r>
    </w:p>
    <w:p w14:paraId="61518ADE" w14:textId="77777777" w:rsidR="002C2BA1" w:rsidRDefault="002C2BA1" w:rsidP="001466F4">
      <w:pPr>
        <w:spacing w:after="0"/>
        <w:ind w:left="1652" w:hangingChars="823" w:hanging="1652"/>
        <w:jc w:val="both"/>
        <w:rPr>
          <w:rFonts w:ascii="Arial" w:hAnsi="Arial" w:cs="Arial"/>
          <w:b/>
          <w:lang w:val="en-US"/>
        </w:rPr>
      </w:pPr>
    </w:p>
    <w:p w14:paraId="13B12546" w14:textId="67BB73BE" w:rsidR="00C07049" w:rsidRPr="00F81A24" w:rsidRDefault="00C07049" w:rsidP="001466F4">
      <w:pPr>
        <w:spacing w:after="0"/>
        <w:ind w:left="1652" w:hangingChars="823" w:hanging="1652"/>
        <w:jc w:val="both"/>
        <w:rPr>
          <w:rFonts w:ascii="Arial" w:hAnsi="Arial" w:cs="Arial"/>
          <w:b/>
          <w:lang w:val="en-US"/>
        </w:rPr>
      </w:pPr>
      <w:r w:rsidRPr="00F81A24">
        <w:rPr>
          <w:rFonts w:ascii="Arial" w:hAnsi="Arial" w:cs="Arial"/>
          <w:b/>
          <w:lang w:val="en-US"/>
        </w:rPr>
        <w:t>Source:</w:t>
      </w:r>
      <w:r w:rsidRPr="00F81A24">
        <w:rPr>
          <w:rFonts w:ascii="Arial" w:hAnsi="Arial" w:cs="Arial"/>
          <w:b/>
          <w:lang w:val="en-US"/>
        </w:rPr>
        <w:tab/>
      </w:r>
      <w:r w:rsidR="00522A70" w:rsidRPr="00F81A24">
        <w:rPr>
          <w:rFonts w:ascii="Arial" w:hAnsi="Arial" w:cs="Arial"/>
          <w:lang w:val="en-US"/>
        </w:rPr>
        <w:t xml:space="preserve">Intel </w:t>
      </w:r>
      <w:r w:rsidR="0062686F">
        <w:rPr>
          <w:rFonts w:ascii="Arial" w:hAnsi="Arial" w:cs="Arial"/>
          <w:bCs/>
          <w:lang w:val="en-US"/>
        </w:rPr>
        <w:t xml:space="preserve">Corporation </w:t>
      </w:r>
      <w:r w:rsidR="00522A70" w:rsidRPr="00F81A24">
        <w:rPr>
          <w:rFonts w:ascii="Arial" w:hAnsi="Arial" w:cs="Arial"/>
          <w:lang w:val="en-US"/>
        </w:rPr>
        <w:t>(to be RAN1)</w:t>
      </w:r>
    </w:p>
    <w:p w14:paraId="61974D43" w14:textId="0548FBAF" w:rsidR="00CC367F" w:rsidRPr="00F81A24" w:rsidRDefault="00CC367F" w:rsidP="001466F4">
      <w:pPr>
        <w:spacing w:after="0"/>
        <w:ind w:left="1652" w:hangingChars="823" w:hanging="1652"/>
        <w:jc w:val="both"/>
        <w:rPr>
          <w:rFonts w:ascii="Arial" w:hAnsi="Arial" w:cs="Arial"/>
          <w:lang w:val="en-US"/>
        </w:rPr>
      </w:pPr>
      <w:r w:rsidRPr="00F81A24">
        <w:rPr>
          <w:rFonts w:ascii="Arial" w:hAnsi="Arial" w:cs="Arial"/>
          <w:b/>
          <w:lang w:val="en-US"/>
        </w:rPr>
        <w:t xml:space="preserve">To: </w:t>
      </w:r>
      <w:r w:rsidRPr="00F81A24">
        <w:rPr>
          <w:rFonts w:ascii="Arial" w:hAnsi="Arial" w:cs="Arial"/>
          <w:b/>
          <w:lang w:val="en-US"/>
        </w:rPr>
        <w:tab/>
      </w:r>
      <w:r w:rsidR="00E45A60" w:rsidRPr="00F81A24">
        <w:rPr>
          <w:rFonts w:ascii="Arial" w:hAnsi="Arial" w:cs="Arial"/>
          <w:lang w:val="en-US"/>
        </w:rPr>
        <w:t>RAN2</w:t>
      </w:r>
    </w:p>
    <w:p w14:paraId="0C086FE1" w14:textId="1B73303E" w:rsidR="00E45A60" w:rsidRPr="00F81A24" w:rsidRDefault="00606E21" w:rsidP="001466F4">
      <w:pPr>
        <w:spacing w:after="0"/>
        <w:ind w:left="1652" w:hangingChars="823" w:hanging="1652"/>
        <w:jc w:val="both"/>
        <w:rPr>
          <w:rFonts w:ascii="Arial" w:hAnsi="Arial" w:cs="Arial"/>
          <w:b/>
          <w:lang w:val="en-US"/>
        </w:rPr>
      </w:pPr>
      <w:r w:rsidRPr="00F81A24">
        <w:rPr>
          <w:rFonts w:ascii="Arial" w:hAnsi="Arial" w:cs="Arial"/>
          <w:b/>
          <w:lang w:val="en-US"/>
        </w:rPr>
        <w:t>Cc:</w:t>
      </w:r>
      <w:r w:rsidRPr="00F81A24">
        <w:rPr>
          <w:rFonts w:ascii="Arial" w:hAnsi="Arial" w:cs="Arial"/>
          <w:b/>
          <w:lang w:val="en-US"/>
        </w:rPr>
        <w:tab/>
      </w:r>
      <w:r w:rsidR="00C01692">
        <w:rPr>
          <w:rFonts w:ascii="Arial" w:hAnsi="Arial" w:cs="Arial"/>
          <w:lang w:val="en-US"/>
        </w:rPr>
        <w:t>RAN3, RAN4</w:t>
      </w:r>
      <w:r w:rsidR="002F0F13">
        <w:rPr>
          <w:rFonts w:ascii="Arial" w:hAnsi="Arial" w:cs="Arial"/>
          <w:lang w:val="en-US"/>
        </w:rPr>
        <w:t>, SA2</w:t>
      </w:r>
    </w:p>
    <w:p w14:paraId="65370822" w14:textId="77777777" w:rsidR="00606E21" w:rsidRPr="00F81A24" w:rsidRDefault="00606E21" w:rsidP="001466F4">
      <w:pPr>
        <w:spacing w:after="0"/>
        <w:ind w:left="1652" w:hangingChars="823" w:hanging="1652"/>
        <w:jc w:val="both"/>
        <w:rPr>
          <w:rFonts w:ascii="Arial" w:hAnsi="Arial" w:cs="Arial"/>
          <w:b/>
          <w:lang w:val="en-US" w:eastAsia="zh-CN"/>
        </w:rPr>
      </w:pPr>
    </w:p>
    <w:p w14:paraId="2C45C819" w14:textId="481D3862" w:rsidR="00FC1159" w:rsidRPr="00F81A24" w:rsidRDefault="00FC1159" w:rsidP="00FC1159">
      <w:pPr>
        <w:spacing w:after="0"/>
        <w:ind w:left="1652" w:hangingChars="823" w:hanging="1652"/>
        <w:jc w:val="both"/>
        <w:rPr>
          <w:rFonts w:ascii="Arial" w:hAnsi="Arial" w:cs="Arial"/>
          <w:b/>
          <w:lang w:val="en-US"/>
        </w:rPr>
      </w:pPr>
      <w:r w:rsidRPr="00F81A24">
        <w:rPr>
          <w:rFonts w:ascii="Arial" w:hAnsi="Arial" w:cs="Arial"/>
          <w:b/>
          <w:lang w:val="en-US"/>
        </w:rPr>
        <w:t xml:space="preserve">Contact </w:t>
      </w:r>
      <w:r w:rsidR="00B022D7" w:rsidRPr="00F81A24">
        <w:rPr>
          <w:rFonts w:ascii="Arial" w:hAnsi="Arial" w:cs="Arial"/>
          <w:b/>
          <w:lang w:val="en-US"/>
        </w:rPr>
        <w:t>Person</w:t>
      </w:r>
      <w:r w:rsidRPr="00F81A24">
        <w:rPr>
          <w:rFonts w:ascii="Arial" w:hAnsi="Arial" w:cs="Arial"/>
          <w:b/>
          <w:lang w:val="en-US"/>
        </w:rPr>
        <w:t xml:space="preserve">: </w:t>
      </w:r>
      <w:r w:rsidRPr="00F81A24">
        <w:rPr>
          <w:rFonts w:ascii="Arial" w:hAnsi="Arial" w:cs="Arial"/>
          <w:b/>
          <w:lang w:val="en-US"/>
        </w:rPr>
        <w:tab/>
      </w:r>
    </w:p>
    <w:p w14:paraId="0289EB91" w14:textId="69F568BB" w:rsidR="002831C6" w:rsidRPr="00F81A24" w:rsidRDefault="00B01804" w:rsidP="00F81A24">
      <w:pPr>
        <w:spacing w:after="0"/>
        <w:ind w:left="540"/>
        <w:jc w:val="both"/>
        <w:rPr>
          <w:rFonts w:ascii="Arial" w:hAnsi="Arial" w:cs="Arial"/>
          <w:b/>
          <w:lang w:val="en-US"/>
        </w:rPr>
      </w:pPr>
      <w:r w:rsidRPr="00F81A24">
        <w:rPr>
          <w:rFonts w:ascii="Arial" w:hAnsi="Arial" w:cs="Arial"/>
          <w:b/>
          <w:lang w:val="en-US"/>
        </w:rPr>
        <w:t>Name:</w:t>
      </w:r>
      <w:r w:rsidR="002C2BA1">
        <w:rPr>
          <w:rFonts w:ascii="Arial" w:hAnsi="Arial" w:cs="Arial"/>
          <w:b/>
          <w:lang w:val="en-US"/>
        </w:rPr>
        <w:tab/>
      </w:r>
      <w:r w:rsidR="002C2BA1" w:rsidRPr="00F81A24">
        <w:rPr>
          <w:rFonts w:ascii="Arial" w:hAnsi="Arial" w:cs="Arial"/>
          <w:bCs/>
          <w:lang w:val="en-US"/>
        </w:rPr>
        <w:tab/>
      </w:r>
      <w:r w:rsidR="002C2BA1" w:rsidRPr="00F81A24">
        <w:rPr>
          <w:rFonts w:ascii="Arial" w:hAnsi="Arial" w:cs="Arial"/>
          <w:bCs/>
          <w:lang w:val="en-US"/>
        </w:rPr>
        <w:tab/>
      </w:r>
      <w:r w:rsidR="002C2BA1" w:rsidRPr="00F81A24">
        <w:rPr>
          <w:rFonts w:ascii="Arial" w:hAnsi="Arial" w:cs="Arial"/>
          <w:bCs/>
          <w:lang w:val="en-US"/>
        </w:rPr>
        <w:tab/>
      </w:r>
      <w:r w:rsidR="002C2BA1" w:rsidRPr="00F81A24">
        <w:rPr>
          <w:rFonts w:ascii="Arial" w:hAnsi="Arial" w:cs="Arial"/>
          <w:bCs/>
          <w:lang w:val="en-US"/>
        </w:rPr>
        <w:tab/>
        <w:t>Debdeep Chatterjee</w:t>
      </w:r>
    </w:p>
    <w:p w14:paraId="323904E1" w14:textId="6A5DDA83" w:rsidR="00B01804" w:rsidRPr="00F81A24" w:rsidRDefault="00D235EA" w:rsidP="00F81A24">
      <w:pPr>
        <w:spacing w:after="0"/>
        <w:ind w:left="540"/>
        <w:jc w:val="both"/>
        <w:rPr>
          <w:rFonts w:ascii="Arial" w:hAnsi="Arial" w:cs="Arial"/>
          <w:b/>
          <w:lang w:val="en-US"/>
        </w:rPr>
      </w:pPr>
      <w:r w:rsidRPr="00F81A24">
        <w:rPr>
          <w:rFonts w:ascii="Arial" w:hAnsi="Arial" w:cs="Arial"/>
          <w:b/>
          <w:lang w:val="en-US"/>
        </w:rPr>
        <w:t>E-mail address:</w:t>
      </w:r>
      <w:r w:rsidR="002C2BA1" w:rsidRPr="00F81A24">
        <w:rPr>
          <w:rFonts w:ascii="Arial" w:hAnsi="Arial" w:cs="Arial"/>
          <w:bCs/>
          <w:lang w:val="en-US"/>
        </w:rPr>
        <w:tab/>
      </w:r>
      <w:r w:rsidR="00F5697B">
        <w:rPr>
          <w:rFonts w:ascii="Arial" w:hAnsi="Arial" w:cs="Arial"/>
          <w:bCs/>
          <w:lang w:val="en-US"/>
        </w:rPr>
        <w:t>d</w:t>
      </w:r>
      <w:r w:rsidR="002C2BA1" w:rsidRPr="00F81A24">
        <w:rPr>
          <w:rFonts w:ascii="Arial" w:hAnsi="Arial" w:cs="Arial"/>
          <w:bCs/>
          <w:lang w:val="en-US"/>
        </w:rPr>
        <w:t>ebdeep.chatterjee (at) intel.com</w:t>
      </w:r>
    </w:p>
    <w:p w14:paraId="499C9800" w14:textId="77777777" w:rsidR="00D235EA" w:rsidRPr="00F81A24" w:rsidRDefault="00D235EA" w:rsidP="00FC1159">
      <w:pPr>
        <w:spacing w:after="0"/>
        <w:ind w:left="1652" w:hangingChars="823" w:hanging="1652"/>
        <w:jc w:val="both"/>
        <w:rPr>
          <w:rFonts w:ascii="Arial" w:hAnsi="Arial" w:cs="Arial"/>
          <w:b/>
          <w:lang w:val="en-US"/>
        </w:rPr>
      </w:pPr>
    </w:p>
    <w:p w14:paraId="43317E79" w14:textId="24E1E713" w:rsidR="00E34885" w:rsidRPr="00F81A24" w:rsidRDefault="00E34885" w:rsidP="00FC1159">
      <w:pPr>
        <w:spacing w:after="0"/>
        <w:ind w:left="1652" w:hangingChars="823" w:hanging="1652"/>
        <w:jc w:val="both"/>
        <w:rPr>
          <w:rFonts w:ascii="Arial" w:hAnsi="Arial" w:cs="Arial"/>
          <w:b/>
          <w:lang w:val="en-US"/>
        </w:rPr>
      </w:pPr>
      <w:r w:rsidRPr="00F81A24">
        <w:rPr>
          <w:rFonts w:ascii="Arial" w:hAnsi="Arial" w:cs="Arial"/>
          <w:b/>
          <w:lang w:val="en-US"/>
        </w:rPr>
        <w:t>Attachments:</w:t>
      </w:r>
      <w:r w:rsidRPr="00F81A24">
        <w:rPr>
          <w:rFonts w:ascii="Arial" w:hAnsi="Arial" w:cs="Arial"/>
          <w:b/>
          <w:lang w:val="en-US"/>
        </w:rPr>
        <w:tab/>
        <w:t>None</w:t>
      </w:r>
    </w:p>
    <w:p w14:paraId="3DFA8DEC" w14:textId="0F5EC12E" w:rsidR="001466F4" w:rsidRDefault="001466F4" w:rsidP="00B502E8">
      <w:pPr>
        <w:ind w:left="1983" w:hangingChars="823" w:hanging="1983"/>
        <w:jc w:val="both"/>
        <w:rPr>
          <w:rFonts w:ascii="Arial" w:hAnsi="Arial" w:cs="Arial"/>
          <w:b/>
          <w:sz w:val="24"/>
          <w:lang w:val="en-US"/>
        </w:rPr>
      </w:pPr>
    </w:p>
    <w:p w14:paraId="31A0D792" w14:textId="77777777" w:rsidR="003A1B0F" w:rsidRDefault="003A1B0F" w:rsidP="003A1B0F">
      <w:pPr>
        <w:pStyle w:val="Heading1"/>
        <w:numPr>
          <w:ilvl w:val="0"/>
          <w:numId w:val="0"/>
        </w:numPr>
        <w:spacing w:before="120" w:after="60"/>
        <w:ind w:left="432" w:hanging="432"/>
        <w:jc w:val="both"/>
        <w:rPr>
          <w:rFonts w:cs="Arial"/>
          <w:sz w:val="32"/>
          <w:szCs w:val="18"/>
          <w:lang w:val="en-US"/>
        </w:rPr>
      </w:pPr>
      <w:bookmarkStart w:id="0" w:name="_Hlk47732020"/>
    </w:p>
    <w:p w14:paraId="5E995009" w14:textId="77777777" w:rsidR="003A1B0F" w:rsidRPr="009F684B" w:rsidRDefault="003A1B0F" w:rsidP="003A1B0F">
      <w:pPr>
        <w:spacing w:after="120"/>
        <w:rPr>
          <w:rFonts w:ascii="Arial" w:hAnsi="Arial" w:cs="Arial"/>
          <w:b/>
        </w:rPr>
      </w:pPr>
      <w:bookmarkStart w:id="1" w:name="_Hlk117192226"/>
      <w:r>
        <w:rPr>
          <w:rFonts w:ascii="Arial" w:hAnsi="Arial" w:cs="Arial"/>
          <w:b/>
        </w:rPr>
        <w:t>1. Overall Description:</w:t>
      </w:r>
    </w:p>
    <w:p w14:paraId="470AABC9" w14:textId="386740AE" w:rsidR="00AA5221" w:rsidRDefault="003A1B0F" w:rsidP="003A1B0F">
      <w:pPr>
        <w:jc w:val="both"/>
        <w:rPr>
          <w:color w:val="000000"/>
        </w:rPr>
      </w:pPr>
      <w:r w:rsidRPr="009D66D7">
        <w:rPr>
          <w:color w:val="000000"/>
        </w:rPr>
        <w:t xml:space="preserve">RAN1 would </w:t>
      </w:r>
      <w:r w:rsidRPr="009D66D7">
        <w:rPr>
          <w:rFonts w:hint="eastAsia"/>
          <w:color w:val="000000"/>
        </w:rPr>
        <w:t>lik</w:t>
      </w:r>
      <w:r w:rsidRPr="009D66D7">
        <w:rPr>
          <w:color w:val="000000"/>
        </w:rPr>
        <w:t xml:space="preserve">e to thank RAN2 for the LS </w:t>
      </w:r>
      <w:r w:rsidR="00EA7310">
        <w:rPr>
          <w:color w:val="000000"/>
        </w:rPr>
        <w:t xml:space="preserve">with </w:t>
      </w:r>
      <w:r w:rsidR="002F0F13">
        <w:rPr>
          <w:color w:val="000000"/>
        </w:rPr>
        <w:t>questions on NR CPP</w:t>
      </w:r>
      <w:r w:rsidR="00F07814">
        <w:rPr>
          <w:color w:val="000000"/>
        </w:rPr>
        <w:t>.</w:t>
      </w:r>
    </w:p>
    <w:p w14:paraId="1BCDBA28" w14:textId="6DD5AB0E" w:rsidR="00A61412" w:rsidRDefault="689A0499" w:rsidP="003A1B0F">
      <w:pPr>
        <w:jc w:val="both"/>
        <w:rPr>
          <w:color w:val="000000"/>
        </w:rPr>
      </w:pPr>
      <w:r w:rsidRPr="71AED9A5">
        <w:rPr>
          <w:color w:val="000000" w:themeColor="text1"/>
        </w:rPr>
        <w:t xml:space="preserve">RAN1 would like to </w:t>
      </w:r>
      <w:r w:rsidR="7FAE633F" w:rsidRPr="71AED9A5">
        <w:rPr>
          <w:color w:val="000000" w:themeColor="text1"/>
        </w:rPr>
        <w:t>respond to the question</w:t>
      </w:r>
      <w:r w:rsidR="31A1039F" w:rsidRPr="71AED9A5">
        <w:rPr>
          <w:color w:val="000000" w:themeColor="text1"/>
        </w:rPr>
        <w:t xml:space="preserve"> from</w:t>
      </w:r>
      <w:r w:rsidR="7FAE633F" w:rsidRPr="71AED9A5">
        <w:rPr>
          <w:color w:val="000000" w:themeColor="text1"/>
        </w:rPr>
        <w:t xml:space="preserve"> </w:t>
      </w:r>
      <w:r w:rsidR="102319CA" w:rsidRPr="71AED9A5">
        <w:rPr>
          <w:color w:val="000000" w:themeColor="text1"/>
        </w:rPr>
        <w:t xml:space="preserve">RAN2 </w:t>
      </w:r>
      <w:r w:rsidR="7FAE633F" w:rsidRPr="71AED9A5">
        <w:rPr>
          <w:color w:val="000000" w:themeColor="text1"/>
        </w:rPr>
        <w:t>as follows.</w:t>
      </w:r>
    </w:p>
    <w:p w14:paraId="472AF3C1" w14:textId="77777777" w:rsidR="00B50620" w:rsidRDefault="00B50620" w:rsidP="00B50620">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04115510" w14:textId="74170195" w:rsidR="00B50620" w:rsidRPr="009B527A" w:rsidRDefault="00B50620" w:rsidP="00B50620">
      <w:pPr>
        <w:pStyle w:val="ListParagraph1"/>
        <w:numPr>
          <w:ilvl w:val="1"/>
          <w:numId w:val="32"/>
        </w:numPr>
        <w:snapToGrid w:val="0"/>
        <w:spacing w:beforeLines="50" w:before="120" w:afterLines="50" w:after="120"/>
        <w:rPr>
          <w:b/>
          <w:bCs/>
          <w:sz w:val="20"/>
          <w:szCs w:val="20"/>
          <w:lang w:eastAsia="ja-JP"/>
        </w:rPr>
      </w:pPr>
      <w:r>
        <w:rPr>
          <w:b/>
          <w:bCs/>
          <w:sz w:val="20"/>
          <w:szCs w:val="20"/>
          <w:lang w:eastAsia="ja-JP"/>
        </w:rPr>
        <w:t xml:space="preserve">RAN1’s response: </w:t>
      </w:r>
      <w:r w:rsidR="00763984">
        <w:rPr>
          <w:sz w:val="20"/>
          <w:szCs w:val="20"/>
          <w:lang w:eastAsia="ja-JP"/>
        </w:rPr>
        <w:t>Yes, the</w:t>
      </w:r>
      <w:r w:rsidR="00D931F1">
        <w:rPr>
          <w:sz w:val="20"/>
          <w:szCs w:val="20"/>
          <w:lang w:eastAsia="ja-JP"/>
        </w:rPr>
        <w:t xml:space="preserve">y need not </w:t>
      </w:r>
      <w:r w:rsidR="002D57B3">
        <w:rPr>
          <w:sz w:val="20"/>
          <w:szCs w:val="20"/>
          <w:lang w:eastAsia="ja-JP"/>
        </w:rPr>
        <w:t xml:space="preserve">always </w:t>
      </w:r>
      <w:r w:rsidR="00D931F1">
        <w:rPr>
          <w:sz w:val="20"/>
          <w:szCs w:val="20"/>
          <w:lang w:eastAsia="ja-JP"/>
        </w:rPr>
        <w:t>be the same</w:t>
      </w:r>
      <w:r w:rsidR="00C2348A">
        <w:rPr>
          <w:sz w:val="20"/>
          <w:szCs w:val="20"/>
          <w:lang w:eastAsia="ja-JP"/>
        </w:rPr>
        <w:t>.</w:t>
      </w:r>
      <w:r w:rsidR="00864879">
        <w:rPr>
          <w:sz w:val="20"/>
          <w:szCs w:val="20"/>
          <w:lang w:eastAsia="ja-JP"/>
        </w:rPr>
        <w:t xml:space="preserve"> </w:t>
      </w:r>
      <w:r w:rsidR="00CE74B4">
        <w:rPr>
          <w:sz w:val="20"/>
          <w:szCs w:val="20"/>
          <w:lang w:eastAsia="ja-JP"/>
        </w:rPr>
        <w:t>However,</w:t>
      </w:r>
      <w:r w:rsidR="00864879">
        <w:rPr>
          <w:sz w:val="20"/>
          <w:szCs w:val="20"/>
          <w:lang w:eastAsia="ja-JP"/>
        </w:rPr>
        <w:t xml:space="preserve"> the </w:t>
      </w:r>
      <w:r w:rsidR="00CE74B4">
        <w:rPr>
          <w:sz w:val="20"/>
          <w:szCs w:val="20"/>
          <w:lang w:eastAsia="ja-JP"/>
        </w:rPr>
        <w:t>pair of resources</w:t>
      </w:r>
      <w:r w:rsidR="00864879">
        <w:rPr>
          <w:sz w:val="20"/>
          <w:szCs w:val="20"/>
          <w:lang w:eastAsia="ja-JP"/>
        </w:rPr>
        <w:t xml:space="preserve"> used for </w:t>
      </w:r>
      <w:r w:rsidR="00CE74B4">
        <w:rPr>
          <w:sz w:val="20"/>
          <w:szCs w:val="20"/>
          <w:lang w:eastAsia="ja-JP"/>
        </w:rPr>
        <w:t>RSCPD</w:t>
      </w:r>
      <w:r w:rsidR="0039065B">
        <w:rPr>
          <w:sz w:val="20"/>
          <w:szCs w:val="20"/>
          <w:lang w:eastAsia="ja-JP"/>
        </w:rPr>
        <w:t xml:space="preserve"> measurement</w:t>
      </w:r>
      <w:r w:rsidR="00671F4C">
        <w:rPr>
          <w:sz w:val="20"/>
          <w:szCs w:val="20"/>
          <w:lang w:eastAsia="ja-JP"/>
        </w:rPr>
        <w:t xml:space="preserve"> </w:t>
      </w:r>
      <w:r w:rsidR="004E534C">
        <w:rPr>
          <w:sz w:val="20"/>
          <w:szCs w:val="20"/>
          <w:lang w:eastAsia="ja-JP"/>
        </w:rPr>
        <w:t>is either the</w:t>
      </w:r>
      <w:r w:rsidR="00671F4C">
        <w:rPr>
          <w:sz w:val="20"/>
          <w:szCs w:val="20"/>
          <w:lang w:eastAsia="ja-JP"/>
        </w:rPr>
        <w:t xml:space="preserve"> same or a subset of the </w:t>
      </w:r>
      <w:r w:rsidR="002A7263">
        <w:rPr>
          <w:sz w:val="20"/>
          <w:szCs w:val="20"/>
          <w:lang w:eastAsia="ja-JP"/>
        </w:rPr>
        <w:t>pair of resources</w:t>
      </w:r>
      <w:r w:rsidR="00671F4C">
        <w:rPr>
          <w:sz w:val="20"/>
          <w:szCs w:val="20"/>
          <w:lang w:eastAsia="ja-JP"/>
        </w:rPr>
        <w:t xml:space="preserve"> used for </w:t>
      </w:r>
      <w:r w:rsidR="00DE2C99">
        <w:rPr>
          <w:sz w:val="20"/>
          <w:szCs w:val="20"/>
          <w:lang w:eastAsia="ja-JP"/>
        </w:rPr>
        <w:t xml:space="preserve">DL RSTD </w:t>
      </w:r>
      <w:r w:rsidR="00C63D31">
        <w:rPr>
          <w:sz w:val="20"/>
          <w:szCs w:val="20"/>
          <w:lang w:eastAsia="ja-JP"/>
        </w:rPr>
        <w:t>measurements</w:t>
      </w:r>
      <w:r w:rsidR="00671F4C">
        <w:rPr>
          <w:sz w:val="20"/>
          <w:szCs w:val="20"/>
          <w:lang w:eastAsia="ja-JP"/>
        </w:rPr>
        <w:t xml:space="preserve">. </w:t>
      </w:r>
      <w:r w:rsidR="00951797">
        <w:rPr>
          <w:sz w:val="20"/>
          <w:szCs w:val="20"/>
          <w:lang w:eastAsia="ja-JP"/>
        </w:rPr>
        <w:t>Similarly, the</w:t>
      </w:r>
      <w:r w:rsidR="002C4C0E">
        <w:rPr>
          <w:sz w:val="20"/>
          <w:szCs w:val="20"/>
          <w:lang w:eastAsia="ja-JP"/>
        </w:rPr>
        <w:t xml:space="preserve"> resource used for </w:t>
      </w:r>
      <w:r w:rsidR="00C56EB8">
        <w:rPr>
          <w:sz w:val="20"/>
          <w:szCs w:val="20"/>
          <w:lang w:eastAsia="ja-JP"/>
        </w:rPr>
        <w:t>RSCP</w:t>
      </w:r>
      <w:r w:rsidR="002C4C0E">
        <w:rPr>
          <w:sz w:val="20"/>
          <w:szCs w:val="20"/>
          <w:lang w:eastAsia="ja-JP"/>
        </w:rPr>
        <w:t xml:space="preserve"> </w:t>
      </w:r>
      <w:r w:rsidR="00F27AF8">
        <w:rPr>
          <w:sz w:val="20"/>
          <w:szCs w:val="20"/>
          <w:lang w:eastAsia="ja-JP"/>
        </w:rPr>
        <w:t xml:space="preserve">measurement is either the same or a subset of the </w:t>
      </w:r>
      <w:r w:rsidR="006B4117">
        <w:rPr>
          <w:sz w:val="20"/>
          <w:szCs w:val="20"/>
          <w:lang w:eastAsia="ja-JP"/>
        </w:rPr>
        <w:t>resource(s)</w:t>
      </w:r>
      <w:r w:rsidR="00F27AF8">
        <w:rPr>
          <w:sz w:val="20"/>
          <w:szCs w:val="20"/>
          <w:lang w:eastAsia="ja-JP"/>
        </w:rPr>
        <w:t xml:space="preserve"> used for</w:t>
      </w:r>
      <w:r w:rsidR="002C4C0E">
        <w:rPr>
          <w:sz w:val="20"/>
          <w:szCs w:val="20"/>
          <w:lang w:eastAsia="ja-JP"/>
        </w:rPr>
        <w:t xml:space="preserve"> </w:t>
      </w:r>
      <w:r w:rsidR="00F30CE2">
        <w:rPr>
          <w:sz w:val="20"/>
          <w:szCs w:val="20"/>
          <w:lang w:eastAsia="ja-JP"/>
        </w:rPr>
        <w:t>UE/gNB Rx-Tx time difference</w:t>
      </w:r>
      <w:r w:rsidR="006B4117">
        <w:rPr>
          <w:sz w:val="20"/>
          <w:szCs w:val="20"/>
          <w:lang w:eastAsia="ja-JP"/>
        </w:rPr>
        <w:t xml:space="preserve">. </w:t>
      </w:r>
      <w:r w:rsidR="00DD0DF0">
        <w:rPr>
          <w:sz w:val="20"/>
          <w:szCs w:val="20"/>
          <w:lang w:eastAsia="ja-JP"/>
        </w:rPr>
        <w:t>Related RAN1 agreements:</w:t>
      </w:r>
    </w:p>
    <w:tbl>
      <w:tblPr>
        <w:tblStyle w:val="TableGrid"/>
        <w:tblW w:w="0" w:type="auto"/>
        <w:tblInd w:w="1080" w:type="dxa"/>
        <w:tblLook w:val="04A0" w:firstRow="1" w:lastRow="0" w:firstColumn="1" w:lastColumn="0" w:noHBand="0" w:noVBand="1"/>
      </w:tblPr>
      <w:tblGrid>
        <w:gridCol w:w="9080"/>
      </w:tblGrid>
      <w:tr w:rsidR="00331C4C" w14:paraId="06BDD16A" w14:textId="77777777" w:rsidTr="00331C4C">
        <w:tc>
          <w:tcPr>
            <w:tcW w:w="10160" w:type="dxa"/>
          </w:tcPr>
          <w:p w14:paraId="786A75FE"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r w:rsidRPr="00C50665">
              <w:rPr>
                <w:rFonts w:ascii="Times" w:eastAsia="Batang" w:hAnsi="Times" w:hint="eastAsia"/>
                <w:szCs w:val="24"/>
                <w:highlight w:val="green"/>
                <w:lang w:eastAsia="x-none"/>
              </w:rPr>
              <w:t>A</w:t>
            </w:r>
            <w:r w:rsidRPr="00C50665">
              <w:rPr>
                <w:rFonts w:ascii="Times" w:eastAsia="Batang" w:hAnsi="Times"/>
                <w:szCs w:val="24"/>
                <w:highlight w:val="green"/>
                <w:lang w:eastAsia="x-none"/>
              </w:rPr>
              <w:t>greement</w:t>
            </w:r>
          </w:p>
          <w:p w14:paraId="273D8FFB" w14:textId="77777777" w:rsidR="00C50665" w:rsidRPr="00C50665" w:rsidRDefault="00C50665" w:rsidP="00C50665">
            <w:pPr>
              <w:overflowPunct/>
              <w:autoSpaceDE/>
              <w:autoSpaceDN/>
              <w:adjustRightInd/>
              <w:spacing w:after="0"/>
              <w:textAlignment w:val="auto"/>
              <w:rPr>
                <w:rFonts w:ascii="Times" w:eastAsia="Batang" w:hAnsi="Times"/>
                <w:szCs w:val="24"/>
              </w:rPr>
            </w:pPr>
            <w:r w:rsidRPr="00C50665">
              <w:rPr>
                <w:rFonts w:ascii="Times" w:eastAsia="Batang" w:hAnsi="Times"/>
                <w:szCs w:val="24"/>
              </w:rP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442"/>
            </w:tblGrid>
            <w:tr w:rsidR="00C50665" w:rsidRPr="00C50665" w14:paraId="04D0FD21" w14:textId="77777777">
              <w:tc>
                <w:tcPr>
                  <w:tcW w:w="9465" w:type="dxa"/>
                  <w:shd w:val="clear" w:color="auto" w:fill="auto"/>
                </w:tcPr>
                <w:p w14:paraId="7FC949A6"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r w:rsidRPr="00C50665">
                    <w:rPr>
                      <w:rFonts w:ascii="Times" w:eastAsia="Batang" w:hAnsi="Times" w:hint="eastAsia"/>
                      <w:szCs w:val="24"/>
                      <w:highlight w:val="green"/>
                      <w:lang w:eastAsia="x-none"/>
                    </w:rPr>
                    <w:t>A</w:t>
                  </w:r>
                  <w:r w:rsidRPr="00C50665">
                    <w:rPr>
                      <w:rFonts w:ascii="Times" w:eastAsia="Batang" w:hAnsi="Times"/>
                      <w:szCs w:val="24"/>
                      <w:highlight w:val="green"/>
                      <w:lang w:eastAsia="x-none"/>
                    </w:rPr>
                    <w:t>greement</w:t>
                  </w:r>
                </w:p>
                <w:p w14:paraId="681B71B8"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p>
                <w:p w14:paraId="7FE688F7"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r w:rsidRPr="00C50665">
                    <w:rPr>
                      <w:rFonts w:ascii="Times" w:eastAsia="Batang" w:hAnsi="Times"/>
                      <w:szCs w:val="24"/>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4A2165DD" w14:textId="77777777" w:rsidR="00C50665" w:rsidRPr="00C50665" w:rsidRDefault="00C50665" w:rsidP="00C50665">
                  <w:pPr>
                    <w:numPr>
                      <w:ilvl w:val="0"/>
                      <w:numId w:val="41"/>
                    </w:numPr>
                    <w:overflowPunct/>
                    <w:autoSpaceDE/>
                    <w:autoSpaceDN/>
                    <w:adjustRightInd/>
                    <w:spacing w:after="0"/>
                    <w:textAlignment w:val="auto"/>
                    <w:rPr>
                      <w:ins w:id="2" w:author="CATT - Ren Da" w:date="2023-10-12T14:46:00Z"/>
                      <w:rFonts w:ascii="Times" w:eastAsia="Batang" w:hAnsi="Times"/>
                      <w:szCs w:val="24"/>
                      <w:lang w:eastAsia="x-none"/>
                    </w:rPr>
                  </w:pPr>
                  <w:r w:rsidRPr="00C50665">
                    <w:rPr>
                      <w:rFonts w:ascii="Times" w:eastAsia="Batang" w:hAnsi="Times" w:hint="eastAsia"/>
                      <w:szCs w:val="24"/>
                      <w:lang w:eastAsia="x-none"/>
                    </w:rPr>
                    <w:t>N</w:t>
                  </w:r>
                  <w:r w:rsidRPr="00C50665">
                    <w:rPr>
                      <w:rFonts w:ascii="Times" w:eastAsia="Batang" w:hAnsi="Times"/>
                      <w:szCs w:val="24"/>
                      <w:lang w:eastAsia="x-none"/>
                    </w:rPr>
                    <w:t>ote</w:t>
                  </w:r>
                  <w:ins w:id="3" w:author="CATT - Ren Da" w:date="2023-10-12T14:49:00Z">
                    <w:r w:rsidRPr="00C50665">
                      <w:rPr>
                        <w:rFonts w:ascii="Times" w:eastAsia="Batang" w:hAnsi="Times"/>
                        <w:szCs w:val="24"/>
                        <w:lang w:eastAsia="x-none"/>
                      </w:rPr>
                      <w:t xml:space="preserve"> 1</w:t>
                    </w:r>
                  </w:ins>
                  <w:r w:rsidRPr="00C50665">
                    <w:rPr>
                      <w:rFonts w:ascii="Times" w:eastAsia="Batang" w:hAnsi="Times"/>
                      <w:szCs w:val="24"/>
                      <w:lang w:eastAsia="x-none"/>
                    </w:rPr>
                    <w:t>: a DL RSCP measurement is obtained by measuring a single DL PRS resource from a TRP.</w:t>
                  </w:r>
                </w:p>
                <w:p w14:paraId="7E4DAC1E" w14:textId="77777777" w:rsidR="00C50665" w:rsidRPr="00C50665" w:rsidRDefault="00C50665" w:rsidP="00C50665">
                  <w:pPr>
                    <w:numPr>
                      <w:ilvl w:val="0"/>
                      <w:numId w:val="41"/>
                    </w:numPr>
                    <w:overflowPunct/>
                    <w:autoSpaceDE/>
                    <w:autoSpaceDN/>
                    <w:adjustRightInd/>
                    <w:spacing w:after="0"/>
                    <w:textAlignment w:val="auto"/>
                    <w:rPr>
                      <w:rFonts w:ascii="Times" w:eastAsia="Batang" w:hAnsi="Times"/>
                      <w:szCs w:val="24"/>
                      <w:lang w:eastAsia="x-none"/>
                    </w:rPr>
                  </w:pPr>
                  <w:ins w:id="4" w:author="CATT - Ren Da" w:date="2023-10-12T14:46:00Z">
                    <w:r w:rsidRPr="00C50665">
                      <w:rPr>
                        <w:rFonts w:ascii="Times" w:eastAsia="Batang" w:hAnsi="Times"/>
                        <w:szCs w:val="24"/>
                        <w:lang w:eastAsia="x-none"/>
                      </w:rPr>
                      <w:t xml:space="preserve">Note </w:t>
                    </w:r>
                  </w:ins>
                  <w:ins w:id="5" w:author="CATT - Ren Da" w:date="2023-10-12T14:49:00Z">
                    <w:r w:rsidRPr="00C50665">
                      <w:rPr>
                        <w:rFonts w:ascii="Times" w:eastAsia="Batang" w:hAnsi="Times"/>
                        <w:szCs w:val="24"/>
                        <w:lang w:eastAsia="x-none"/>
                      </w:rPr>
                      <w:t>2</w:t>
                    </w:r>
                  </w:ins>
                  <w:ins w:id="6" w:author="CATT - Ren Da" w:date="2023-10-12T14:46:00Z">
                    <w:r w:rsidRPr="00C50665">
                      <w:rPr>
                        <w:rFonts w:ascii="Times" w:eastAsia="Batang" w:hAnsi="Times"/>
                        <w:szCs w:val="24"/>
                        <w:lang w:eastAsia="x-none"/>
                      </w:rPr>
                      <w:t xml:space="preserve">: </w:t>
                    </w:r>
                  </w:ins>
                  <w:ins w:id="7" w:author="CATT - Ren Da" w:date="2023-10-12T14:48:00Z">
                    <w:r w:rsidRPr="00C50665">
                      <w:rPr>
                        <w:rFonts w:ascii="Times" w:eastAsia="Batang" w:hAnsi="Times"/>
                        <w:szCs w:val="24"/>
                        <w:lang w:eastAsia="x-none"/>
                      </w:rPr>
                      <w:t xml:space="preserve">It has </w:t>
                    </w:r>
                  </w:ins>
                  <w:ins w:id="8" w:author="CATT - Ren Da" w:date="2023-10-12T14:46:00Z">
                    <w:r w:rsidRPr="00C50665">
                      <w:rPr>
                        <w:rFonts w:ascii="Times" w:eastAsia="Batang" w:hAnsi="Times"/>
                        <w:szCs w:val="24"/>
                        <w:lang w:eastAsia="x-none"/>
                      </w:rPr>
                      <w:t>no RAN1 impact. It is up to RAN2 on how the DL PRS resource IDs of DL RSCP measurements are identified/reported.</w:t>
                    </w:r>
                  </w:ins>
                </w:p>
              </w:tc>
            </w:tr>
          </w:tbl>
          <w:p w14:paraId="608B82C6"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p>
          <w:p w14:paraId="6324D113" w14:textId="77777777" w:rsidR="00C50665" w:rsidRPr="00C50665" w:rsidRDefault="00C50665" w:rsidP="00C50665">
            <w:pPr>
              <w:overflowPunct/>
              <w:autoSpaceDE/>
              <w:autoSpaceDN/>
              <w:adjustRightInd/>
              <w:spacing w:after="0"/>
              <w:textAlignment w:val="auto"/>
              <w:rPr>
                <w:rFonts w:ascii="Times" w:eastAsia="Batang" w:hAnsi="Times"/>
                <w:szCs w:val="24"/>
                <w:lang w:eastAsia="x-none"/>
              </w:rPr>
            </w:pPr>
            <w:r w:rsidRPr="00C50665">
              <w:rPr>
                <w:rFonts w:ascii="Times" w:eastAsia="Batang" w:hAnsi="Times" w:hint="eastAsia"/>
                <w:szCs w:val="24"/>
                <w:highlight w:val="green"/>
                <w:lang w:eastAsia="x-none"/>
              </w:rPr>
              <w:t>A</w:t>
            </w:r>
            <w:r w:rsidRPr="00C50665">
              <w:rPr>
                <w:rFonts w:ascii="Times" w:eastAsia="Batang" w:hAnsi="Times"/>
                <w:szCs w:val="24"/>
                <w:highlight w:val="green"/>
                <w:lang w:eastAsia="x-none"/>
              </w:rPr>
              <w:t>greement</w:t>
            </w:r>
          </w:p>
          <w:p w14:paraId="1675BC5E" w14:textId="77777777" w:rsidR="00C50665" w:rsidRPr="00C50665" w:rsidRDefault="00C50665" w:rsidP="00C50665">
            <w:pPr>
              <w:overflowPunct/>
              <w:autoSpaceDE/>
              <w:autoSpaceDN/>
              <w:adjustRightInd/>
              <w:spacing w:after="0"/>
              <w:textAlignment w:val="auto"/>
              <w:rPr>
                <w:rFonts w:ascii="Times" w:eastAsia="Batang" w:hAnsi="Times"/>
                <w:lang w:eastAsia="x-none"/>
              </w:rPr>
            </w:pPr>
            <w:r w:rsidRPr="00C50665">
              <w:rPr>
                <w:rFonts w:ascii="Times" w:eastAsia="Batang" w:hAnsi="Times"/>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4E9D61CD" w14:textId="5EE617F2" w:rsidR="00331C4C" w:rsidRPr="00C50665" w:rsidRDefault="00C50665" w:rsidP="00C50665">
            <w:pPr>
              <w:numPr>
                <w:ilvl w:val="0"/>
                <w:numId w:val="41"/>
              </w:numPr>
              <w:overflowPunct/>
              <w:autoSpaceDE/>
              <w:autoSpaceDN/>
              <w:adjustRightInd/>
              <w:spacing w:after="0"/>
              <w:textAlignment w:val="auto"/>
              <w:rPr>
                <w:rFonts w:ascii="Times" w:eastAsia="Batang" w:hAnsi="Times"/>
                <w:lang w:eastAsia="x-none"/>
              </w:rPr>
            </w:pPr>
            <w:r w:rsidRPr="00C50665">
              <w:rPr>
                <w:rFonts w:ascii="Times" w:eastAsia="Batang" w:hAnsi="Times"/>
                <w:lang w:eastAsia="x-none"/>
              </w:rPr>
              <w:lastRenderedPageBreak/>
              <w:t>Note 1: It has no RAN1 impact. It is up to RAN2 on how the DL PRS resource IDs of DL RSCPD measurements are identified/reported.</w:t>
            </w:r>
          </w:p>
        </w:tc>
      </w:tr>
    </w:tbl>
    <w:p w14:paraId="11D5ADDD" w14:textId="77777777" w:rsidR="00DD0DF0" w:rsidRPr="009B527A" w:rsidRDefault="00DD0DF0" w:rsidP="00ED02A5">
      <w:pPr>
        <w:pStyle w:val="ListParagraph1"/>
        <w:snapToGrid w:val="0"/>
        <w:spacing w:beforeLines="50" w:before="120" w:afterLines="50" w:after="120"/>
        <w:ind w:left="1080"/>
        <w:rPr>
          <w:b/>
          <w:bCs/>
          <w:sz w:val="20"/>
          <w:szCs w:val="20"/>
          <w:lang w:eastAsia="ja-JP"/>
        </w:rPr>
      </w:pPr>
    </w:p>
    <w:p w14:paraId="55D6144B" w14:textId="77777777" w:rsidR="00B50620" w:rsidRDefault="00B50620" w:rsidP="00B50620">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p w14:paraId="3D010144" w14:textId="300C435B" w:rsidR="00B50620" w:rsidRPr="00002821" w:rsidRDefault="00B50620" w:rsidP="00B50620">
      <w:pPr>
        <w:pStyle w:val="ListParagraph1"/>
        <w:numPr>
          <w:ilvl w:val="1"/>
          <w:numId w:val="32"/>
        </w:numPr>
        <w:snapToGrid w:val="0"/>
        <w:spacing w:beforeLines="50" w:before="120" w:afterLines="50" w:after="120"/>
        <w:rPr>
          <w:sz w:val="20"/>
          <w:szCs w:val="20"/>
          <w:lang w:eastAsia="ja-JP"/>
        </w:rPr>
      </w:pPr>
      <w:r>
        <w:rPr>
          <w:b/>
          <w:bCs/>
          <w:sz w:val="20"/>
          <w:szCs w:val="20"/>
          <w:lang w:eastAsia="ja-JP"/>
        </w:rPr>
        <w:t xml:space="preserve">RAN1’s response: </w:t>
      </w:r>
      <w:r w:rsidR="006E3DBB" w:rsidRPr="00002821">
        <w:rPr>
          <w:sz w:val="20"/>
          <w:szCs w:val="20"/>
          <w:lang w:eastAsia="ja-JP"/>
        </w:rPr>
        <w:t xml:space="preserve">Since the pair of resources used for DL </w:t>
      </w:r>
      <w:r w:rsidR="00F85FE3" w:rsidRPr="00002821">
        <w:rPr>
          <w:sz w:val="20"/>
          <w:szCs w:val="20"/>
          <w:lang w:eastAsia="ja-JP"/>
        </w:rPr>
        <w:t xml:space="preserve">RSCPD </w:t>
      </w:r>
      <w:r w:rsidR="0067087E" w:rsidRPr="00002821">
        <w:rPr>
          <w:sz w:val="20"/>
          <w:szCs w:val="20"/>
          <w:lang w:eastAsia="ja-JP"/>
        </w:rPr>
        <w:t xml:space="preserve">is a subset of the </w:t>
      </w:r>
      <w:r w:rsidR="00FD347E" w:rsidRPr="00002821">
        <w:rPr>
          <w:sz w:val="20"/>
          <w:szCs w:val="20"/>
          <w:lang w:eastAsia="ja-JP"/>
        </w:rPr>
        <w:t xml:space="preserve">pairs of </w:t>
      </w:r>
      <w:r w:rsidR="00015593" w:rsidRPr="00002821">
        <w:rPr>
          <w:sz w:val="20"/>
          <w:szCs w:val="20"/>
          <w:lang w:eastAsia="ja-JP"/>
        </w:rPr>
        <w:t xml:space="preserve">resources used for DL </w:t>
      </w:r>
      <w:r w:rsidR="00C573FA" w:rsidRPr="00002821">
        <w:rPr>
          <w:sz w:val="20"/>
          <w:szCs w:val="20"/>
          <w:lang w:eastAsia="ja-JP"/>
        </w:rPr>
        <w:t xml:space="preserve">RSTD </w:t>
      </w:r>
      <w:r w:rsidR="00AF42AF" w:rsidRPr="00002821">
        <w:rPr>
          <w:sz w:val="20"/>
          <w:szCs w:val="20"/>
          <w:lang w:eastAsia="ja-JP"/>
        </w:rPr>
        <w:t xml:space="preserve">measurements, </w:t>
      </w:r>
      <w:r w:rsidR="00914406" w:rsidRPr="00002821">
        <w:rPr>
          <w:sz w:val="20"/>
          <w:szCs w:val="20"/>
          <w:lang w:eastAsia="ja-JP"/>
        </w:rPr>
        <w:t xml:space="preserve">LOS/NLOS </w:t>
      </w:r>
      <w:r w:rsidR="00BB20D8" w:rsidRPr="00002821">
        <w:rPr>
          <w:sz w:val="20"/>
          <w:szCs w:val="20"/>
          <w:lang w:eastAsia="ja-JP"/>
        </w:rPr>
        <w:t xml:space="preserve">indication, if provided for </w:t>
      </w:r>
      <w:r w:rsidR="00482B49" w:rsidRPr="00002821">
        <w:rPr>
          <w:sz w:val="20"/>
          <w:szCs w:val="20"/>
          <w:lang w:eastAsia="ja-JP"/>
        </w:rPr>
        <w:t>the</w:t>
      </w:r>
      <w:r w:rsidR="00BB20D8" w:rsidRPr="00002821">
        <w:rPr>
          <w:sz w:val="20"/>
          <w:szCs w:val="20"/>
          <w:lang w:eastAsia="ja-JP"/>
        </w:rPr>
        <w:t xml:space="preserve"> pair of resources used for DL </w:t>
      </w:r>
      <w:r w:rsidR="00482B49" w:rsidRPr="00002821">
        <w:rPr>
          <w:sz w:val="20"/>
          <w:szCs w:val="20"/>
          <w:lang w:eastAsia="ja-JP"/>
        </w:rPr>
        <w:t xml:space="preserve">RSCPD and </w:t>
      </w:r>
      <w:r w:rsidR="00BB20D8" w:rsidRPr="00002821">
        <w:rPr>
          <w:sz w:val="20"/>
          <w:szCs w:val="20"/>
          <w:lang w:eastAsia="ja-JP"/>
        </w:rPr>
        <w:t xml:space="preserve">DL RSTD </w:t>
      </w:r>
      <w:r w:rsidR="00912A7D" w:rsidRPr="00002821">
        <w:rPr>
          <w:sz w:val="20"/>
          <w:szCs w:val="20"/>
          <w:lang w:eastAsia="ja-JP"/>
        </w:rPr>
        <w:t xml:space="preserve">measurements </w:t>
      </w:r>
      <w:r w:rsidR="001D545B" w:rsidRPr="00002821">
        <w:rPr>
          <w:sz w:val="20"/>
          <w:szCs w:val="20"/>
          <w:lang w:eastAsia="ja-JP"/>
        </w:rPr>
        <w:t xml:space="preserve">as part of legacy reporting </w:t>
      </w:r>
      <w:r w:rsidR="00D545FD" w:rsidRPr="00002821">
        <w:rPr>
          <w:sz w:val="20"/>
          <w:szCs w:val="20"/>
          <w:lang w:eastAsia="ja-JP"/>
        </w:rPr>
        <w:t>can</w:t>
      </w:r>
      <w:r w:rsidR="00217085" w:rsidRPr="00002821">
        <w:rPr>
          <w:sz w:val="20"/>
          <w:szCs w:val="20"/>
          <w:lang w:eastAsia="ja-JP"/>
        </w:rPr>
        <w:t xml:space="preserve"> automatically </w:t>
      </w:r>
      <w:r w:rsidR="00D545FD" w:rsidRPr="00002821">
        <w:rPr>
          <w:sz w:val="20"/>
          <w:szCs w:val="20"/>
          <w:lang w:eastAsia="ja-JP"/>
        </w:rPr>
        <w:t xml:space="preserve">include the </w:t>
      </w:r>
      <w:r w:rsidR="00660783" w:rsidRPr="00002821">
        <w:rPr>
          <w:sz w:val="20"/>
          <w:szCs w:val="20"/>
          <w:lang w:eastAsia="ja-JP"/>
        </w:rPr>
        <w:t xml:space="preserve">resources for DL RSCPD. </w:t>
      </w:r>
    </w:p>
    <w:p w14:paraId="35E6ADB4" w14:textId="77777777" w:rsidR="00C50665" w:rsidRDefault="00C50665" w:rsidP="00C50665">
      <w:pPr>
        <w:pStyle w:val="ListParagraph1"/>
        <w:snapToGrid w:val="0"/>
        <w:spacing w:beforeLines="50" w:before="120" w:afterLines="50" w:after="120"/>
        <w:ind w:left="360"/>
        <w:rPr>
          <w:b/>
          <w:bCs/>
          <w:sz w:val="20"/>
          <w:szCs w:val="20"/>
          <w:lang w:eastAsia="ja-JP"/>
        </w:rPr>
      </w:pPr>
    </w:p>
    <w:p w14:paraId="10D571A4" w14:textId="3D95C656" w:rsidR="00B50620" w:rsidRPr="009B527A" w:rsidRDefault="00B50620" w:rsidP="00B50620">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0A448091" w14:textId="43AF6981" w:rsidR="00B50620" w:rsidRPr="009B527A" w:rsidRDefault="00B50620" w:rsidP="00B50620">
      <w:pPr>
        <w:pStyle w:val="ListParagraph1"/>
        <w:numPr>
          <w:ilvl w:val="1"/>
          <w:numId w:val="32"/>
        </w:numPr>
        <w:snapToGrid w:val="0"/>
        <w:spacing w:beforeLines="50" w:before="120" w:afterLines="50" w:after="120"/>
        <w:rPr>
          <w:b/>
          <w:bCs/>
          <w:sz w:val="20"/>
          <w:szCs w:val="20"/>
          <w:lang w:eastAsia="ja-JP"/>
        </w:rPr>
      </w:pPr>
      <w:r>
        <w:rPr>
          <w:b/>
          <w:bCs/>
          <w:sz w:val="20"/>
          <w:szCs w:val="20"/>
          <w:lang w:eastAsia="ja-JP"/>
        </w:rPr>
        <w:t xml:space="preserve">RAN1’s response: </w:t>
      </w:r>
      <w:r w:rsidR="003A154A">
        <w:rPr>
          <w:sz w:val="20"/>
          <w:szCs w:val="20"/>
          <w:lang w:eastAsia="ja-JP"/>
        </w:rPr>
        <w:t>F</w:t>
      </w:r>
      <w:r w:rsidR="00D52B38">
        <w:rPr>
          <w:sz w:val="20"/>
          <w:szCs w:val="20"/>
          <w:lang w:eastAsia="ja-JP"/>
        </w:rPr>
        <w:t>or</w:t>
      </w:r>
      <w:r w:rsidR="0056772B">
        <w:rPr>
          <w:sz w:val="20"/>
          <w:szCs w:val="20"/>
          <w:lang w:eastAsia="ja-JP"/>
        </w:rPr>
        <w:t xml:space="preserve"> NR</w:t>
      </w:r>
      <w:r w:rsidR="00D52B38">
        <w:rPr>
          <w:sz w:val="20"/>
          <w:szCs w:val="20"/>
          <w:lang w:eastAsia="ja-JP"/>
        </w:rPr>
        <w:t xml:space="preserve"> CPP</w:t>
      </w:r>
      <w:r w:rsidR="0056772B">
        <w:rPr>
          <w:sz w:val="20"/>
          <w:szCs w:val="20"/>
          <w:lang w:eastAsia="ja-JP"/>
        </w:rPr>
        <w:t>, RAN1 has not agreed to reporting of</w:t>
      </w:r>
      <w:r w:rsidR="00D52B38">
        <w:rPr>
          <w:sz w:val="20"/>
          <w:szCs w:val="20"/>
          <w:lang w:eastAsia="ja-JP"/>
        </w:rPr>
        <w:t xml:space="preserve"> additional RSCP </w:t>
      </w:r>
      <w:r w:rsidR="00F46CE5">
        <w:rPr>
          <w:sz w:val="20"/>
          <w:szCs w:val="20"/>
          <w:lang w:eastAsia="ja-JP"/>
        </w:rPr>
        <w:t>measurement</w:t>
      </w:r>
      <w:r w:rsidR="0056772B">
        <w:rPr>
          <w:sz w:val="20"/>
          <w:szCs w:val="20"/>
          <w:lang w:eastAsia="ja-JP"/>
        </w:rPr>
        <w:t>s</w:t>
      </w:r>
      <w:r w:rsidR="00F46CE5">
        <w:rPr>
          <w:sz w:val="20"/>
          <w:szCs w:val="20"/>
          <w:lang w:eastAsia="ja-JP"/>
        </w:rPr>
        <w:t xml:space="preserve"> per TRP </w:t>
      </w:r>
      <w:r w:rsidR="00AD0A81">
        <w:rPr>
          <w:sz w:val="20"/>
          <w:szCs w:val="20"/>
          <w:lang w:eastAsia="ja-JP"/>
        </w:rPr>
        <w:t xml:space="preserve">or </w:t>
      </w:r>
      <w:r w:rsidR="0056772B">
        <w:rPr>
          <w:sz w:val="20"/>
          <w:szCs w:val="20"/>
          <w:lang w:eastAsia="ja-JP"/>
        </w:rPr>
        <w:t xml:space="preserve">reporting of </w:t>
      </w:r>
      <w:r w:rsidR="00AD0A81">
        <w:rPr>
          <w:sz w:val="20"/>
          <w:szCs w:val="20"/>
          <w:lang w:eastAsia="ja-JP"/>
        </w:rPr>
        <w:t>additional RSCPD measurement</w:t>
      </w:r>
      <w:r w:rsidR="006C1B5A">
        <w:rPr>
          <w:sz w:val="20"/>
          <w:szCs w:val="20"/>
          <w:lang w:eastAsia="ja-JP"/>
        </w:rPr>
        <w:t>s</w:t>
      </w:r>
      <w:r w:rsidR="00AD0A81">
        <w:rPr>
          <w:sz w:val="20"/>
          <w:szCs w:val="20"/>
          <w:lang w:eastAsia="ja-JP"/>
        </w:rPr>
        <w:t xml:space="preserve"> </w:t>
      </w:r>
      <w:r w:rsidR="00202FDB">
        <w:rPr>
          <w:sz w:val="20"/>
          <w:szCs w:val="20"/>
          <w:lang w:eastAsia="ja-JP"/>
        </w:rPr>
        <w:t xml:space="preserve">per pair of TRPs. </w:t>
      </w:r>
      <w:r w:rsidR="00650A96">
        <w:rPr>
          <w:sz w:val="20"/>
          <w:szCs w:val="20"/>
          <w:lang w:eastAsia="ja-JP"/>
        </w:rPr>
        <w:t>However,</w:t>
      </w:r>
      <w:r w:rsidR="00650A96" w:rsidRPr="00650A96">
        <w:rPr>
          <w:sz w:val="16"/>
          <w:szCs w:val="16"/>
          <w:lang w:eastAsia="ja-JP"/>
        </w:rPr>
        <w:t xml:space="preserve"> </w:t>
      </w:r>
      <w:r w:rsidR="00650A96" w:rsidRPr="00650A96">
        <w:rPr>
          <w:sz w:val="20"/>
          <w:szCs w:val="20"/>
          <w:lang w:eastAsia="x-none"/>
        </w:rPr>
        <w:t>if a UE Rx-Tx time difference/DL RSTD measurement is obtained with N</w:t>
      </w:r>
      <w:r w:rsidR="00650A96" w:rsidRPr="00650A96">
        <w:rPr>
          <w:sz w:val="20"/>
          <w:szCs w:val="20"/>
          <w:vertAlign w:val="subscript"/>
          <w:lang w:eastAsia="x-none"/>
        </w:rPr>
        <w:t>sample</w:t>
      </w:r>
      <w:r w:rsidR="00650A96" w:rsidRPr="00650A96">
        <w:rPr>
          <w:sz w:val="20"/>
          <w:szCs w:val="20"/>
          <w:lang w:eastAsia="x-none"/>
        </w:rPr>
        <w:t xml:space="preserve"> (=2, 4) samples, as defined in TS 38.133, the UE Rx-Tx time difference/DL RSTD measurement can be associated with (i.e., reported together with) up to N</w:t>
      </w:r>
      <w:r w:rsidR="00650A96" w:rsidRPr="00650A96">
        <w:rPr>
          <w:sz w:val="20"/>
          <w:szCs w:val="20"/>
          <w:vertAlign w:val="subscript"/>
          <w:lang w:eastAsia="x-none"/>
        </w:rPr>
        <w:t>sample</w:t>
      </w:r>
      <w:r w:rsidR="00650A96" w:rsidRPr="00650A96">
        <w:rPr>
          <w:sz w:val="20"/>
          <w:szCs w:val="20"/>
          <w:lang w:eastAsia="x-none"/>
        </w:rPr>
        <w:t xml:space="preserve"> RSCP/RSCPD measurements</w:t>
      </w:r>
      <w:r w:rsidR="00B7753F">
        <w:rPr>
          <w:sz w:val="20"/>
          <w:szCs w:val="20"/>
          <w:lang w:eastAsia="x-none"/>
        </w:rPr>
        <w:t>, where a</w:t>
      </w:r>
      <w:r w:rsidR="00B7753F" w:rsidRPr="00B7753F">
        <w:rPr>
          <w:sz w:val="20"/>
          <w:szCs w:val="20"/>
          <w:lang w:eastAsia="x-none"/>
        </w:rPr>
        <w:t xml:space="preserve"> single RSCP/RSCPD measurement is obtained within one sample</w:t>
      </w:r>
      <w:r w:rsidR="00650A96" w:rsidRPr="00650A96">
        <w:rPr>
          <w:sz w:val="20"/>
          <w:szCs w:val="20"/>
          <w:lang w:eastAsia="x-none"/>
        </w:rPr>
        <w:t>.</w:t>
      </w:r>
    </w:p>
    <w:p w14:paraId="361A6B9D" w14:textId="77777777" w:rsidR="00C50665" w:rsidRDefault="00C50665" w:rsidP="00C50665">
      <w:pPr>
        <w:pStyle w:val="ListParagraph1"/>
        <w:snapToGrid w:val="0"/>
        <w:spacing w:beforeLines="50" w:before="120" w:afterLines="50" w:after="120"/>
        <w:ind w:left="360"/>
        <w:rPr>
          <w:b/>
          <w:bCs/>
          <w:sz w:val="20"/>
          <w:szCs w:val="20"/>
          <w:lang w:eastAsia="ja-JP"/>
        </w:rPr>
      </w:pPr>
    </w:p>
    <w:p w14:paraId="09BC276D" w14:textId="6389BCBC" w:rsidR="00775489" w:rsidRPr="00B50620" w:rsidRDefault="00B50620" w:rsidP="00B50620">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Question4: On the indicated DL PRS resource set(s) occurring within indicated time window(s), is each indicated DL-PRS resourceSet associated with one indicated time window or multiple time windows?</w:t>
      </w:r>
    </w:p>
    <w:p w14:paraId="0104F2F3" w14:textId="1B5A7998" w:rsidR="00B50620" w:rsidRPr="00331C4C" w:rsidRDefault="00B50620" w:rsidP="00B50620">
      <w:pPr>
        <w:pStyle w:val="ListParagraph1"/>
        <w:numPr>
          <w:ilvl w:val="1"/>
          <w:numId w:val="32"/>
        </w:numPr>
        <w:snapToGrid w:val="0"/>
        <w:spacing w:beforeLines="50" w:before="120" w:afterLines="50" w:after="120"/>
        <w:rPr>
          <w:b/>
          <w:bCs/>
          <w:sz w:val="20"/>
          <w:szCs w:val="20"/>
          <w:lang w:eastAsia="ja-JP"/>
        </w:rPr>
      </w:pPr>
      <w:r>
        <w:rPr>
          <w:b/>
          <w:bCs/>
          <w:sz w:val="20"/>
          <w:szCs w:val="20"/>
          <w:lang w:eastAsia="ja-JP"/>
        </w:rPr>
        <w:t xml:space="preserve">RAN1’s response: </w:t>
      </w:r>
      <w:r w:rsidR="00E806A7">
        <w:rPr>
          <w:sz w:val="20"/>
          <w:szCs w:val="20"/>
          <w:lang w:eastAsia="ja-JP"/>
        </w:rPr>
        <w:t xml:space="preserve">In general, the periodicity </w:t>
      </w:r>
      <w:r w:rsidR="00C62372">
        <w:rPr>
          <w:sz w:val="20"/>
          <w:szCs w:val="20"/>
          <w:lang w:eastAsia="ja-JP"/>
        </w:rPr>
        <w:t>of a time window</w:t>
      </w:r>
      <w:r w:rsidR="00175337">
        <w:rPr>
          <w:sz w:val="20"/>
          <w:szCs w:val="20"/>
          <w:lang w:eastAsia="ja-JP"/>
        </w:rPr>
        <w:t xml:space="preserve"> (when indicated)</w:t>
      </w:r>
      <w:r w:rsidR="00C62372">
        <w:rPr>
          <w:sz w:val="20"/>
          <w:szCs w:val="20"/>
          <w:lang w:eastAsia="ja-JP"/>
        </w:rPr>
        <w:t xml:space="preserve"> may not be </w:t>
      </w:r>
      <w:r w:rsidR="00347D2F">
        <w:rPr>
          <w:sz w:val="20"/>
          <w:szCs w:val="20"/>
          <w:lang w:eastAsia="ja-JP"/>
        </w:rPr>
        <w:t xml:space="preserve">aligned with the </w:t>
      </w:r>
      <w:r w:rsidR="007A3754">
        <w:rPr>
          <w:sz w:val="20"/>
          <w:szCs w:val="20"/>
          <w:lang w:eastAsia="ja-JP"/>
        </w:rPr>
        <w:t>periodicity/ies of the</w:t>
      </w:r>
      <w:r w:rsidR="00350924">
        <w:rPr>
          <w:sz w:val="20"/>
          <w:szCs w:val="20"/>
          <w:lang w:eastAsia="ja-JP"/>
        </w:rPr>
        <w:t xml:space="preserve"> DL PRS resource set(s) indicated within a time window. </w:t>
      </w:r>
      <w:r w:rsidR="004F4D75">
        <w:rPr>
          <w:sz w:val="20"/>
          <w:szCs w:val="20"/>
          <w:lang w:eastAsia="ja-JP"/>
        </w:rPr>
        <w:t>RAN1 has agreed that different DL PRS resource set(s) can be indicated within different time windows</w:t>
      </w:r>
      <w:r w:rsidR="00334F10">
        <w:rPr>
          <w:sz w:val="20"/>
          <w:szCs w:val="20"/>
          <w:lang w:eastAsia="ja-JP"/>
        </w:rPr>
        <w:t xml:space="preserve">, but a given DL PRS resource set may also be indicated in more than one time window. </w:t>
      </w:r>
      <w:r w:rsidR="00331C4C">
        <w:rPr>
          <w:sz w:val="20"/>
          <w:szCs w:val="20"/>
          <w:lang w:eastAsia="ja-JP"/>
        </w:rPr>
        <w:t>Related RAN1 agreements:</w:t>
      </w:r>
    </w:p>
    <w:tbl>
      <w:tblPr>
        <w:tblStyle w:val="TableGrid"/>
        <w:tblW w:w="0" w:type="auto"/>
        <w:tblInd w:w="1080" w:type="dxa"/>
        <w:tblLook w:val="04A0" w:firstRow="1" w:lastRow="0" w:firstColumn="1" w:lastColumn="0" w:noHBand="0" w:noVBand="1"/>
      </w:tblPr>
      <w:tblGrid>
        <w:gridCol w:w="9080"/>
      </w:tblGrid>
      <w:tr w:rsidR="00331C4C" w14:paraId="32392436" w14:textId="77777777" w:rsidTr="00331C4C">
        <w:tc>
          <w:tcPr>
            <w:tcW w:w="10160" w:type="dxa"/>
          </w:tcPr>
          <w:p w14:paraId="6D9088DD" w14:textId="77777777" w:rsidR="00B94F49" w:rsidRPr="00B94F49" w:rsidRDefault="00B94F49" w:rsidP="00B94F49">
            <w:pPr>
              <w:overflowPunct/>
              <w:autoSpaceDE/>
              <w:autoSpaceDN/>
              <w:adjustRightInd/>
              <w:spacing w:after="0"/>
              <w:textAlignment w:val="auto"/>
              <w:rPr>
                <w:rFonts w:eastAsia="Batang"/>
                <w:b/>
                <w:lang w:val="en-US" w:eastAsia="x-none"/>
              </w:rPr>
            </w:pPr>
            <w:r w:rsidRPr="00B94F49">
              <w:rPr>
                <w:rFonts w:eastAsia="Batang"/>
                <w:b/>
                <w:highlight w:val="green"/>
                <w:lang w:val="en-US" w:eastAsia="x-none"/>
              </w:rPr>
              <w:t>Agreement</w:t>
            </w:r>
          </w:p>
          <w:p w14:paraId="5CDF800B" w14:textId="77777777" w:rsidR="00B94F49" w:rsidRPr="00B94F49" w:rsidRDefault="00B94F49" w:rsidP="00B94F49">
            <w:pPr>
              <w:overflowPunct/>
              <w:autoSpaceDE/>
              <w:autoSpaceDN/>
              <w:adjustRightInd/>
              <w:spacing w:after="0"/>
              <w:textAlignment w:val="auto"/>
              <w:rPr>
                <w:rFonts w:eastAsia="Batang"/>
                <w:iCs/>
              </w:rPr>
            </w:pPr>
            <w:r w:rsidRPr="00B94F49">
              <w:rPr>
                <w:rFonts w:eastAsia="Batang"/>
                <w:iCs/>
              </w:rPr>
              <w:t>To enable LMF to request the UEs, including target UE and PRU(s), to perform measurements on indicated DL PRS resource set(s) occurring within indicated time window(s), each time window is defined with the following parameters:</w:t>
            </w:r>
          </w:p>
          <w:p w14:paraId="05400648" w14:textId="77777777" w:rsidR="00B94F49" w:rsidRPr="00B94F49" w:rsidRDefault="00B94F49" w:rsidP="00B94F49">
            <w:pPr>
              <w:numPr>
                <w:ilvl w:val="0"/>
                <w:numId w:val="40"/>
              </w:numPr>
              <w:overflowPunct/>
              <w:autoSpaceDE/>
              <w:autoSpaceDN/>
              <w:adjustRightInd/>
              <w:snapToGrid w:val="0"/>
              <w:spacing w:after="0"/>
              <w:textAlignment w:val="auto"/>
              <w:rPr>
                <w:iCs/>
                <w:lang w:val="en-US"/>
              </w:rPr>
            </w:pPr>
            <w:r w:rsidRPr="00B94F49">
              <w:rPr>
                <w:iCs/>
              </w:rPr>
              <w:t xml:space="preserve">The start </w:t>
            </w:r>
            <w:r w:rsidRPr="00B94F49">
              <w:rPr>
                <w:iCs/>
                <w:lang w:val="en-US"/>
              </w:rPr>
              <w:t>of the time window, which is indicated by a combination of subframe number, slot offset and symbol index</w:t>
            </w:r>
          </w:p>
          <w:p w14:paraId="043DBB4C" w14:textId="77777777" w:rsidR="00B94F49" w:rsidRPr="00B94F49" w:rsidRDefault="00B94F49" w:rsidP="00B94F49">
            <w:pPr>
              <w:numPr>
                <w:ilvl w:val="0"/>
                <w:numId w:val="40"/>
              </w:numPr>
              <w:overflowPunct/>
              <w:autoSpaceDE/>
              <w:autoSpaceDN/>
              <w:adjustRightInd/>
              <w:snapToGrid w:val="0"/>
              <w:spacing w:after="0"/>
              <w:textAlignment w:val="auto"/>
              <w:rPr>
                <w:iCs/>
                <w:lang w:val="en-US"/>
              </w:rPr>
            </w:pPr>
            <w:r w:rsidRPr="00B94F49">
              <w:rPr>
                <w:iCs/>
                <w:lang w:val="en-US"/>
              </w:rPr>
              <w:t>The duration of the time window, which is given by a number of consecutive slots/symbols</w:t>
            </w:r>
          </w:p>
          <w:p w14:paraId="4F46FC7E" w14:textId="77777777" w:rsidR="00B94F49" w:rsidRPr="00B94F49" w:rsidRDefault="00B94F49" w:rsidP="00B94F49">
            <w:pPr>
              <w:numPr>
                <w:ilvl w:val="1"/>
                <w:numId w:val="40"/>
              </w:numPr>
              <w:overflowPunct/>
              <w:autoSpaceDE/>
              <w:autoSpaceDN/>
              <w:adjustRightInd/>
              <w:snapToGrid w:val="0"/>
              <w:spacing w:after="0"/>
              <w:textAlignment w:val="auto"/>
              <w:rPr>
                <w:iCs/>
                <w:lang w:val="en-US"/>
              </w:rPr>
            </w:pPr>
            <w:r w:rsidRPr="00B94F49">
              <w:rPr>
                <w:iCs/>
                <w:lang w:val="en-US"/>
              </w:rPr>
              <w:t>FFS: the number of consecutive slots/symbols</w:t>
            </w:r>
          </w:p>
          <w:p w14:paraId="5AF5CA55" w14:textId="77777777" w:rsidR="00B94F49" w:rsidRDefault="00B94F49" w:rsidP="00B94F49">
            <w:pPr>
              <w:numPr>
                <w:ilvl w:val="0"/>
                <w:numId w:val="40"/>
              </w:numPr>
              <w:overflowPunct/>
              <w:autoSpaceDE/>
              <w:autoSpaceDN/>
              <w:adjustRightInd/>
              <w:snapToGrid w:val="0"/>
              <w:spacing w:after="0"/>
              <w:textAlignment w:val="auto"/>
              <w:rPr>
                <w:iCs/>
                <w:lang w:val="en-US"/>
              </w:rPr>
            </w:pPr>
            <w:r w:rsidRPr="00B94F49">
              <w:rPr>
                <w:iCs/>
                <w:lang w:val="en-US"/>
              </w:rPr>
              <w:t>(Optional) The periodicity of the time window, which is defined similar to IE NR-DL-PRS-Periodicity-and-ResourceSetSlotOffset</w:t>
            </w:r>
            <w:r w:rsidRPr="00B94F49" w:rsidDel="00BD5CA7">
              <w:rPr>
                <w:iCs/>
                <w:lang w:val="en-US"/>
              </w:rPr>
              <w:t xml:space="preserve"> </w:t>
            </w:r>
            <w:r w:rsidRPr="00B94F49">
              <w:rPr>
                <w:iCs/>
                <w:lang w:val="en-US"/>
              </w:rPr>
              <w:t>in TS 37.355.</w:t>
            </w:r>
          </w:p>
          <w:p w14:paraId="573A17FD" w14:textId="77777777" w:rsidR="00331C4C" w:rsidRPr="00B94F49" w:rsidRDefault="00B94F49" w:rsidP="00B94F49">
            <w:pPr>
              <w:numPr>
                <w:ilvl w:val="0"/>
                <w:numId w:val="40"/>
              </w:numPr>
              <w:overflowPunct/>
              <w:autoSpaceDE/>
              <w:autoSpaceDN/>
              <w:adjustRightInd/>
              <w:snapToGrid w:val="0"/>
              <w:spacing w:after="0"/>
              <w:textAlignment w:val="auto"/>
              <w:rPr>
                <w:iCs/>
                <w:lang w:val="en-US"/>
              </w:rPr>
            </w:pPr>
            <w:r w:rsidRPr="00B94F49">
              <w:rPr>
                <w:iCs/>
              </w:rPr>
              <w:t>FFS: the maximum number of the windows</w:t>
            </w:r>
          </w:p>
          <w:p w14:paraId="556A1926" w14:textId="77777777" w:rsidR="000137ED" w:rsidRPr="000137ED" w:rsidRDefault="000137ED" w:rsidP="000137ED">
            <w:pPr>
              <w:overflowPunct/>
              <w:autoSpaceDE/>
              <w:autoSpaceDN/>
              <w:adjustRightInd/>
              <w:spacing w:after="0"/>
              <w:textAlignment w:val="auto"/>
              <w:rPr>
                <w:rFonts w:ascii="Times" w:eastAsia="Batang" w:hAnsi="Times"/>
                <w:szCs w:val="24"/>
                <w:lang w:eastAsia="x-none"/>
              </w:rPr>
            </w:pPr>
            <w:r w:rsidRPr="000137ED">
              <w:rPr>
                <w:rFonts w:ascii="Times" w:eastAsia="Batang" w:hAnsi="Times" w:hint="eastAsia"/>
                <w:szCs w:val="24"/>
                <w:highlight w:val="green"/>
                <w:lang w:eastAsia="x-none"/>
              </w:rPr>
              <w:t>A</w:t>
            </w:r>
            <w:r w:rsidRPr="000137ED">
              <w:rPr>
                <w:rFonts w:ascii="Times" w:eastAsia="Batang" w:hAnsi="Times"/>
                <w:szCs w:val="24"/>
                <w:highlight w:val="green"/>
                <w:lang w:eastAsia="x-none"/>
              </w:rPr>
              <w:t>greement</w:t>
            </w:r>
          </w:p>
          <w:p w14:paraId="6253AD9B" w14:textId="77777777" w:rsidR="000137ED" w:rsidRPr="000137ED" w:rsidRDefault="000137ED" w:rsidP="000137ED">
            <w:pPr>
              <w:overflowPunct/>
              <w:autoSpaceDE/>
              <w:autoSpaceDN/>
              <w:adjustRightInd/>
              <w:spacing w:after="0"/>
              <w:textAlignment w:val="auto"/>
              <w:rPr>
                <w:rFonts w:ascii="Times" w:eastAsia="Batang" w:hAnsi="Times"/>
                <w:szCs w:val="24"/>
                <w:lang w:eastAsia="zh-CN"/>
              </w:rPr>
            </w:pPr>
            <w:r w:rsidRPr="000137ED">
              <w:rPr>
                <w:rFonts w:ascii="Times" w:eastAsia="Batang" w:hAnsi="Times"/>
                <w:szCs w:val="2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84"/>
            </w:tblGrid>
            <w:tr w:rsidR="000137ED" w:rsidRPr="000137ED" w14:paraId="3880E4A1" w14:textId="77777777">
              <w:tc>
                <w:tcPr>
                  <w:tcW w:w="9607" w:type="dxa"/>
                  <w:shd w:val="clear" w:color="auto" w:fill="auto"/>
                </w:tcPr>
                <w:p w14:paraId="3F37F53E" w14:textId="77777777" w:rsidR="000137ED" w:rsidRPr="000137ED" w:rsidRDefault="000137ED" w:rsidP="000137ED">
                  <w:pPr>
                    <w:overflowPunct/>
                    <w:autoSpaceDE/>
                    <w:autoSpaceDN/>
                    <w:adjustRightInd/>
                    <w:spacing w:after="0"/>
                    <w:textAlignment w:val="auto"/>
                    <w:rPr>
                      <w:rFonts w:eastAsia="Batang"/>
                      <w:lang w:eastAsia="zh-CN"/>
                    </w:rPr>
                  </w:pPr>
                  <w:r w:rsidRPr="000137ED">
                    <w:rPr>
                      <w:rFonts w:eastAsia="Batang"/>
                      <w:highlight w:val="green"/>
                      <w:lang w:eastAsia="zh-CN"/>
                    </w:rPr>
                    <w:t>Agreement</w:t>
                  </w:r>
                </w:p>
                <w:p w14:paraId="60C80E82" w14:textId="77777777" w:rsidR="000137ED" w:rsidRPr="000137ED" w:rsidRDefault="000137ED" w:rsidP="000137ED">
                  <w:pPr>
                    <w:overflowPunct/>
                    <w:autoSpaceDE/>
                    <w:autoSpaceDN/>
                    <w:adjustRightInd/>
                    <w:spacing w:after="0"/>
                    <w:textAlignment w:val="auto"/>
                    <w:rPr>
                      <w:rFonts w:eastAsia="Batang"/>
                      <w:iCs/>
                    </w:rPr>
                  </w:pPr>
                  <w:r w:rsidRPr="000137ED">
                    <w:rPr>
                      <w:rFonts w:eastAsia="Batang"/>
                      <w:iCs/>
                    </w:rPr>
                    <w:t>When an LMF requests the UEs, including target UE and PRU(s), to perform measurements on indicated DL PRS resource set(s) occurring within indicated time window(s)</w:t>
                  </w:r>
                </w:p>
                <w:p w14:paraId="75E179E6" w14:textId="77777777" w:rsidR="000137ED" w:rsidRPr="000137ED" w:rsidRDefault="000137ED" w:rsidP="000137ED">
                  <w:pPr>
                    <w:numPr>
                      <w:ilvl w:val="0"/>
                      <w:numId w:val="34"/>
                    </w:numPr>
                    <w:overflowPunct/>
                    <w:autoSpaceDE/>
                    <w:autoSpaceDN/>
                    <w:adjustRightInd/>
                    <w:spacing w:after="0"/>
                    <w:textAlignment w:val="auto"/>
                    <w:rPr>
                      <w:rFonts w:eastAsia="Batang"/>
                      <w:iCs/>
                      <w:lang w:eastAsia="x-none"/>
                    </w:rPr>
                  </w:pPr>
                  <w:r w:rsidRPr="000137ED">
                    <w:rPr>
                      <w:rFonts w:eastAsia="Batang"/>
                      <w:iCs/>
                      <w:lang w:eastAsia="x-none"/>
                    </w:rPr>
                    <w:t>The duration of a time window can be configured as follows:</w:t>
                  </w:r>
                </w:p>
                <w:p w14:paraId="660E633D" w14:textId="77777777" w:rsidR="000137ED" w:rsidRPr="000137ED" w:rsidRDefault="000137ED" w:rsidP="000137ED">
                  <w:pPr>
                    <w:numPr>
                      <w:ilvl w:val="1"/>
                      <w:numId w:val="33"/>
                    </w:numPr>
                    <w:overflowPunct/>
                    <w:autoSpaceDE/>
                    <w:autoSpaceDN/>
                    <w:adjustRightInd/>
                    <w:spacing w:after="0"/>
                    <w:contextualSpacing/>
                    <w:jc w:val="both"/>
                    <w:textAlignment w:val="auto"/>
                    <w:rPr>
                      <w:bCs/>
                      <w:iCs/>
                      <w:lang w:eastAsia="x-none"/>
                    </w:rPr>
                  </w:pPr>
                  <w:r w:rsidRPr="000137ED">
                    <w:rPr>
                      <w:rFonts w:eastAsia="DengXian"/>
                      <w:bCs/>
                      <w:iCs/>
                      <w:snapToGrid w:val="0"/>
                      <w:lang w:eastAsia="x-none"/>
                    </w:rPr>
                    <w:t>{1, 2, 4, 6, 8, 12, 16} slots.</w:t>
                  </w:r>
                </w:p>
                <w:p w14:paraId="51021092" w14:textId="77777777" w:rsidR="000137ED" w:rsidRPr="000137ED" w:rsidRDefault="000137ED" w:rsidP="000137ED">
                  <w:pPr>
                    <w:numPr>
                      <w:ilvl w:val="0"/>
                      <w:numId w:val="33"/>
                    </w:numPr>
                    <w:overflowPunct/>
                    <w:autoSpaceDE/>
                    <w:autoSpaceDN/>
                    <w:adjustRightInd/>
                    <w:snapToGrid w:val="0"/>
                    <w:spacing w:after="0"/>
                    <w:jc w:val="both"/>
                    <w:textAlignment w:val="auto"/>
                    <w:rPr>
                      <w:iCs/>
                      <w:lang w:val="en-US"/>
                    </w:rPr>
                  </w:pPr>
                  <w:r w:rsidRPr="000137ED">
                    <w:rPr>
                      <w:iCs/>
                      <w:lang w:val="en-US"/>
                    </w:rPr>
                    <w:t>the number of the time windows can be:</w:t>
                  </w:r>
                </w:p>
                <w:p w14:paraId="5742A314" w14:textId="77777777" w:rsidR="000137ED" w:rsidRPr="000137ED" w:rsidRDefault="000137ED" w:rsidP="000137ED">
                  <w:pPr>
                    <w:numPr>
                      <w:ilvl w:val="1"/>
                      <w:numId w:val="33"/>
                    </w:numPr>
                    <w:overflowPunct/>
                    <w:autoSpaceDE/>
                    <w:autoSpaceDN/>
                    <w:adjustRightInd/>
                    <w:snapToGrid w:val="0"/>
                    <w:spacing w:after="0"/>
                    <w:jc w:val="both"/>
                    <w:textAlignment w:val="auto"/>
                    <w:rPr>
                      <w:iCs/>
                      <w:lang w:val="en-US"/>
                    </w:rPr>
                  </w:pPr>
                  <w:r w:rsidRPr="000137ED">
                    <w:rPr>
                      <w:iCs/>
                      <w:lang w:val="en-US"/>
                    </w:rPr>
                    <w:t>{1, 2}</w:t>
                  </w:r>
                </w:p>
                <w:p w14:paraId="327721A4" w14:textId="77777777" w:rsidR="000137ED" w:rsidRPr="000137ED" w:rsidRDefault="000137ED" w:rsidP="000137ED">
                  <w:pPr>
                    <w:numPr>
                      <w:ilvl w:val="1"/>
                      <w:numId w:val="33"/>
                    </w:numPr>
                    <w:overflowPunct/>
                    <w:autoSpaceDE/>
                    <w:autoSpaceDN/>
                    <w:adjustRightInd/>
                    <w:snapToGrid w:val="0"/>
                    <w:spacing w:after="0"/>
                    <w:jc w:val="both"/>
                    <w:textAlignment w:val="auto"/>
                    <w:rPr>
                      <w:ins w:id="9" w:author="CATT - Ren Da" w:date="2023-10-12T06:20:00Z"/>
                      <w:iCs/>
                      <w:lang w:val="en-US"/>
                    </w:rPr>
                  </w:pPr>
                  <w:r w:rsidRPr="000137ED">
                    <w:rPr>
                      <w:iCs/>
                      <w:strike/>
                      <w:lang w:val="en-US"/>
                    </w:rPr>
                    <w:t>FFS: {4, 8}</w:t>
                  </w:r>
                </w:p>
                <w:p w14:paraId="1F524F38" w14:textId="77777777" w:rsidR="000137ED" w:rsidRPr="000137ED" w:rsidRDefault="000137ED" w:rsidP="000137ED">
                  <w:pPr>
                    <w:numPr>
                      <w:ilvl w:val="0"/>
                      <w:numId w:val="33"/>
                    </w:numPr>
                    <w:overflowPunct/>
                    <w:autoSpaceDE/>
                    <w:autoSpaceDN/>
                    <w:adjustRightInd/>
                    <w:snapToGrid w:val="0"/>
                    <w:spacing w:after="0"/>
                    <w:jc w:val="both"/>
                    <w:textAlignment w:val="auto"/>
                    <w:rPr>
                      <w:ins w:id="10" w:author="CATT - Ren Da" w:date="2023-10-12T08:50:00Z"/>
                      <w:iCs/>
                      <w:lang w:val="en-US"/>
                    </w:rPr>
                  </w:pPr>
                  <w:ins w:id="11" w:author="CATT - Ren Da" w:date="2023-10-12T08:50:00Z">
                    <w:r w:rsidRPr="000137ED">
                      <w:rPr>
                        <w:iCs/>
                        <w:lang w:val="en-US"/>
                      </w:rPr>
                      <w:t xml:space="preserve">the number of the </w:t>
                    </w:r>
                  </w:ins>
                  <w:ins w:id="12" w:author="CATT - Ren Da" w:date="2023-10-12T09:02:00Z">
                    <w:r w:rsidRPr="000137ED">
                      <w:rPr>
                        <w:iCs/>
                        <w:lang w:val="en-US"/>
                      </w:rPr>
                      <w:t xml:space="preserve">indicated </w:t>
                    </w:r>
                  </w:ins>
                  <w:ins w:id="13" w:author="CATT - Ren Da" w:date="2023-10-12T08:50:00Z">
                    <w:r w:rsidRPr="000137ED">
                      <w:rPr>
                        <w:iCs/>
                        <w:lang w:val="en-US"/>
                      </w:rPr>
                      <w:t xml:space="preserve">DL PRS resource set(s) per TRP </w:t>
                    </w:r>
                  </w:ins>
                  <w:ins w:id="14" w:author="CATT - Ren Da" w:date="2023-10-12T09:02:00Z">
                    <w:r w:rsidRPr="000137ED">
                      <w:rPr>
                        <w:iCs/>
                        <w:lang w:val="en-US"/>
                      </w:rPr>
                      <w:t xml:space="preserve">within </w:t>
                    </w:r>
                  </w:ins>
                  <w:ins w:id="15" w:author="CATT - Ren Da" w:date="2023-10-12T08:50:00Z">
                    <w:r w:rsidRPr="000137ED">
                      <w:rPr>
                        <w:iCs/>
                        <w:lang w:val="en-US"/>
                      </w:rPr>
                      <w:t>a time window can be</w:t>
                    </w:r>
                  </w:ins>
                  <w:ins w:id="16" w:author="CATT - Ren Da" w:date="2023-10-12T09:01:00Z">
                    <w:r w:rsidRPr="000137ED">
                      <w:rPr>
                        <w:iCs/>
                        <w:lang w:val="en-US"/>
                      </w:rPr>
                      <w:t xml:space="preserve"> {1, 2}</w:t>
                    </w:r>
                  </w:ins>
                  <w:ins w:id="17" w:author="CATT - Ren Da" w:date="2023-10-12T08:50:00Z">
                    <w:r w:rsidRPr="000137ED">
                      <w:rPr>
                        <w:iCs/>
                        <w:lang w:val="en-US"/>
                      </w:rPr>
                      <w:t>:</w:t>
                    </w:r>
                  </w:ins>
                </w:p>
                <w:p w14:paraId="33B5EB7D" w14:textId="77777777" w:rsidR="000137ED" w:rsidRPr="000137ED" w:rsidRDefault="000137ED" w:rsidP="000137ED">
                  <w:pPr>
                    <w:numPr>
                      <w:ilvl w:val="1"/>
                      <w:numId w:val="33"/>
                    </w:numPr>
                    <w:overflowPunct/>
                    <w:autoSpaceDE/>
                    <w:autoSpaceDN/>
                    <w:adjustRightInd/>
                    <w:snapToGrid w:val="0"/>
                    <w:spacing w:after="0"/>
                    <w:jc w:val="both"/>
                    <w:textAlignment w:val="auto"/>
                    <w:rPr>
                      <w:lang w:val="en-US" w:eastAsia="zh-CN"/>
                    </w:rPr>
                  </w:pPr>
                  <w:ins w:id="18" w:author="CATT - Ren Da" w:date="2023-10-12T06:24:00Z">
                    <w:r w:rsidRPr="000137ED">
                      <w:rPr>
                        <w:iCs/>
                        <w:lang w:val="en-US"/>
                      </w:rPr>
                      <w:lastRenderedPageBreak/>
                      <w:t xml:space="preserve">DL PRS resource sets </w:t>
                    </w:r>
                  </w:ins>
                  <w:ins w:id="19" w:author="CATT - Ren Da" w:date="2023-10-12T08:55:00Z">
                    <w:r w:rsidRPr="000137ED">
                      <w:rPr>
                        <w:iCs/>
                        <w:lang w:val="en-US"/>
                      </w:rPr>
                      <w:t xml:space="preserve">across all TRPs </w:t>
                    </w:r>
                  </w:ins>
                  <w:ins w:id="20" w:author="CATT - Ren Da" w:date="2023-10-12T06:25:00Z">
                    <w:r w:rsidRPr="000137ED">
                      <w:rPr>
                        <w:iCs/>
                        <w:lang w:val="en-US"/>
                      </w:rPr>
                      <w:t>are</w:t>
                    </w:r>
                  </w:ins>
                  <w:ins w:id="21" w:author="CATT - Ren Da" w:date="2023-10-12T06:24:00Z">
                    <w:r w:rsidRPr="000137ED">
                      <w:rPr>
                        <w:iCs/>
                        <w:lang w:val="en-US"/>
                      </w:rPr>
                      <w:t xml:space="preserve"> in </w:t>
                    </w:r>
                  </w:ins>
                  <w:ins w:id="22" w:author="CATT - Ren Da" w:date="2023-10-12T06:25:00Z">
                    <w:r w:rsidRPr="000137ED">
                      <w:rPr>
                        <w:iCs/>
                        <w:lang w:val="en-US"/>
                      </w:rPr>
                      <w:t xml:space="preserve">one </w:t>
                    </w:r>
                  </w:ins>
                  <w:ins w:id="23" w:author="CATT - Ren Da" w:date="2023-10-12T06:24:00Z">
                    <w:r w:rsidRPr="000137ED">
                      <w:rPr>
                        <w:iCs/>
                        <w:lang w:val="en-US"/>
                      </w:rPr>
                      <w:t>DL PFL</w:t>
                    </w:r>
                  </w:ins>
                </w:p>
                <w:p w14:paraId="6517F393" w14:textId="77777777" w:rsidR="000137ED" w:rsidRPr="000137ED" w:rsidRDefault="000137ED" w:rsidP="000137ED">
                  <w:pPr>
                    <w:numPr>
                      <w:ilvl w:val="2"/>
                      <w:numId w:val="33"/>
                    </w:numPr>
                    <w:overflowPunct/>
                    <w:autoSpaceDE/>
                    <w:autoSpaceDN/>
                    <w:adjustRightInd/>
                    <w:snapToGrid w:val="0"/>
                    <w:spacing w:after="0"/>
                    <w:jc w:val="both"/>
                    <w:textAlignment w:val="auto"/>
                    <w:rPr>
                      <w:lang w:val="en-US" w:eastAsia="zh-CN"/>
                    </w:rPr>
                  </w:pPr>
                  <w:r w:rsidRPr="000137ED">
                    <w:rPr>
                      <w:lang w:val="en-US" w:eastAsia="zh-CN"/>
                    </w:rPr>
                    <w:t xml:space="preserve">FFS: For PRS bandwidth aggregation, an </w:t>
                  </w:r>
                  <w:ins w:id="24" w:author="CATT - Ren Da" w:date="2023-10-12T09:02:00Z">
                    <w:r w:rsidRPr="000137ED">
                      <w:rPr>
                        <w:iCs/>
                        <w:lang w:val="en-US"/>
                      </w:rPr>
                      <w:t xml:space="preserve">indicated </w:t>
                    </w:r>
                  </w:ins>
                  <w:ins w:id="25" w:author="CATT - Ren Da" w:date="2023-10-12T08:50:00Z">
                    <w:r w:rsidRPr="000137ED">
                      <w:rPr>
                        <w:iCs/>
                        <w:lang w:val="en-US"/>
                      </w:rPr>
                      <w:t>DL PRS resource set</w:t>
                    </w:r>
                  </w:ins>
                  <w:r w:rsidRPr="000137ED">
                    <w:rPr>
                      <w:iCs/>
                      <w:lang w:val="en-US"/>
                    </w:rPr>
                    <w:t xml:space="preserve"> refers to a combination of linked PRS resource sets</w:t>
                  </w:r>
                </w:p>
                <w:p w14:paraId="62E82E15" w14:textId="77777777" w:rsidR="000137ED" w:rsidRPr="000137ED" w:rsidRDefault="000137ED" w:rsidP="000137ED">
                  <w:pPr>
                    <w:numPr>
                      <w:ilvl w:val="1"/>
                      <w:numId w:val="33"/>
                    </w:numPr>
                    <w:overflowPunct/>
                    <w:autoSpaceDE/>
                    <w:autoSpaceDN/>
                    <w:adjustRightInd/>
                    <w:snapToGrid w:val="0"/>
                    <w:spacing w:after="0"/>
                    <w:jc w:val="both"/>
                    <w:textAlignment w:val="auto"/>
                    <w:rPr>
                      <w:ins w:id="26" w:author="CATT - Ren Da" w:date="2023-10-12T06:24:00Z"/>
                      <w:lang w:val="en-US" w:eastAsia="zh-CN"/>
                    </w:rPr>
                  </w:pPr>
                  <w:ins w:id="27" w:author="CATT - Ren Da" w:date="2023-10-12T09:04:00Z">
                    <w:r w:rsidRPr="000137ED">
                      <w:rPr>
                        <w:lang w:val="en-US" w:eastAsia="zh-CN"/>
                      </w:rPr>
                      <w:t xml:space="preserve">The number of the </w:t>
                    </w:r>
                    <w:r w:rsidRPr="000137ED">
                      <w:rPr>
                        <w:iCs/>
                        <w:lang w:val="en-US"/>
                      </w:rPr>
                      <w:t>indicated DL PRS resource set(s) for all TRPs should be the same</w:t>
                    </w:r>
                  </w:ins>
                </w:p>
                <w:p w14:paraId="003CDA1D" w14:textId="77777777" w:rsidR="000137ED" w:rsidRPr="000137ED" w:rsidRDefault="000137ED" w:rsidP="000137ED">
                  <w:pPr>
                    <w:numPr>
                      <w:ilvl w:val="0"/>
                      <w:numId w:val="33"/>
                    </w:numPr>
                    <w:overflowPunct/>
                    <w:autoSpaceDE/>
                    <w:autoSpaceDN/>
                    <w:adjustRightInd/>
                    <w:snapToGrid w:val="0"/>
                    <w:spacing w:after="0"/>
                    <w:jc w:val="both"/>
                    <w:textAlignment w:val="auto"/>
                    <w:rPr>
                      <w:ins w:id="28" w:author="CATT - Ren Da" w:date="2023-10-12T08:55:00Z"/>
                      <w:lang w:val="en-US" w:eastAsia="zh-CN"/>
                    </w:rPr>
                  </w:pPr>
                  <w:ins w:id="29" w:author="CATT - Ren Da" w:date="2023-10-12T08:58:00Z">
                    <w:r w:rsidRPr="000137ED">
                      <w:rPr>
                        <w:lang w:val="en-US" w:eastAsia="zh-CN"/>
                      </w:rPr>
                      <w:t xml:space="preserve">Note: Different </w:t>
                    </w:r>
                  </w:ins>
                  <w:ins w:id="30" w:author="CATT - Ren Da" w:date="2023-10-12T08:55:00Z">
                    <w:r w:rsidRPr="000137ED">
                      <w:rPr>
                        <w:lang w:val="en-US" w:eastAsia="zh-CN"/>
                      </w:rPr>
                      <w:t>PRS res</w:t>
                    </w:r>
                  </w:ins>
                  <w:ins w:id="31" w:author="CATT - Ren Da" w:date="2023-10-12T08:56:00Z">
                    <w:r w:rsidRPr="000137ED">
                      <w:rPr>
                        <w:lang w:val="en-US" w:eastAsia="zh-CN"/>
                      </w:rPr>
                      <w:t>ource sets</w:t>
                    </w:r>
                  </w:ins>
                  <w:ins w:id="32" w:author="CATT - Ren Da" w:date="2023-10-12T09:01:00Z">
                    <w:r w:rsidRPr="000137ED">
                      <w:rPr>
                        <w:lang w:val="en-US" w:eastAsia="zh-CN"/>
                      </w:rPr>
                      <w:t xml:space="preserve"> and/or </w:t>
                    </w:r>
                  </w:ins>
                  <w:ins w:id="33" w:author="CATT - Ren Da" w:date="2023-10-12T09:00:00Z">
                    <w:r w:rsidRPr="000137ED">
                      <w:rPr>
                        <w:lang w:val="en-US" w:eastAsia="zh-CN"/>
                      </w:rPr>
                      <w:t>PFLs</w:t>
                    </w:r>
                  </w:ins>
                  <w:ins w:id="34" w:author="CATT - Ren Da" w:date="2023-10-12T09:01:00Z">
                    <w:r w:rsidRPr="000137ED">
                      <w:rPr>
                        <w:lang w:val="en-US" w:eastAsia="zh-CN"/>
                      </w:rPr>
                      <w:t xml:space="preserve"> </w:t>
                    </w:r>
                  </w:ins>
                  <w:ins w:id="35" w:author="CATT - Ren Da" w:date="2023-10-12T08:56:00Z">
                    <w:r w:rsidRPr="000137ED">
                      <w:rPr>
                        <w:lang w:val="en-US" w:eastAsia="zh-CN"/>
                      </w:rPr>
                      <w:t xml:space="preserve">can be </w:t>
                    </w:r>
                  </w:ins>
                  <w:ins w:id="36" w:author="CATT - Ren Da" w:date="2023-10-12T09:00:00Z">
                    <w:r w:rsidRPr="000137ED">
                      <w:rPr>
                        <w:lang w:val="en-US" w:eastAsia="zh-CN"/>
                      </w:rPr>
                      <w:t xml:space="preserve">associated with </w:t>
                    </w:r>
                  </w:ins>
                  <w:ins w:id="37" w:author="CATT - Ren Da" w:date="2023-10-12T08:56:00Z">
                    <w:r w:rsidRPr="000137ED">
                      <w:rPr>
                        <w:lang w:val="en-US" w:eastAsia="zh-CN"/>
                      </w:rPr>
                      <w:t>different time windows</w:t>
                    </w:r>
                  </w:ins>
                </w:p>
                <w:p w14:paraId="39882F07" w14:textId="77777777" w:rsidR="000137ED" w:rsidRPr="000137ED" w:rsidRDefault="000137ED" w:rsidP="000137ED">
                  <w:pPr>
                    <w:numPr>
                      <w:ilvl w:val="0"/>
                      <w:numId w:val="33"/>
                    </w:numPr>
                    <w:overflowPunct/>
                    <w:autoSpaceDE/>
                    <w:autoSpaceDN/>
                    <w:adjustRightInd/>
                    <w:snapToGrid w:val="0"/>
                    <w:spacing w:after="0"/>
                    <w:jc w:val="both"/>
                    <w:textAlignment w:val="auto"/>
                    <w:rPr>
                      <w:sz w:val="22"/>
                      <w:szCs w:val="22"/>
                      <w:lang w:val="en-US" w:eastAsia="zh-CN"/>
                    </w:rPr>
                  </w:pPr>
                  <w:ins w:id="38" w:author="CATT - Ren Da" w:date="2023-10-12T08:51:00Z">
                    <w:r w:rsidRPr="000137ED">
                      <w:rPr>
                        <w:lang w:val="en-US" w:eastAsia="zh-CN"/>
                      </w:rPr>
                      <w:t>Note:</w:t>
                    </w:r>
                  </w:ins>
                  <w:ins w:id="39" w:author="CATT - Ren Da" w:date="2023-10-12T08:52:00Z">
                    <w:r w:rsidRPr="000137ED">
                      <w:rPr>
                        <w:lang w:val="en-US" w:eastAsia="zh-CN"/>
                      </w:rPr>
                      <w:t xml:space="preserve"> the </w:t>
                    </w:r>
                  </w:ins>
                  <w:ins w:id="40" w:author="CATT - Ren Da" w:date="2023-10-12T09:06:00Z">
                    <w:r w:rsidRPr="000137ED">
                      <w:rPr>
                        <w:lang w:val="en-US" w:eastAsia="zh-CN"/>
                      </w:rPr>
                      <w:t>signaling</w:t>
                    </w:r>
                  </w:ins>
                  <w:ins w:id="41" w:author="CATT - Ren Da" w:date="2023-10-12T08:52:00Z">
                    <w:r w:rsidRPr="000137ED">
                      <w:rPr>
                        <w:lang w:val="en-US" w:eastAsia="zh-CN"/>
                      </w:rPr>
                      <w:t xml:space="preserve"> design</w:t>
                    </w:r>
                  </w:ins>
                  <w:ins w:id="42" w:author="CATT - Ren Da" w:date="2023-10-12T08:54:00Z">
                    <w:r w:rsidRPr="000137ED">
                      <w:rPr>
                        <w:lang w:val="en-US" w:eastAsia="zh-CN"/>
                      </w:rPr>
                      <w:t xml:space="preserve"> for the indication of the </w:t>
                    </w:r>
                    <w:r w:rsidRPr="000137ED">
                      <w:rPr>
                        <w:iCs/>
                        <w:lang w:val="en-US"/>
                      </w:rPr>
                      <w:t>DL PRS resource set</w:t>
                    </w:r>
                  </w:ins>
                  <w:ins w:id="43" w:author="CATT - Ren Da" w:date="2023-10-12T08:55:00Z">
                    <w:r w:rsidRPr="000137ED">
                      <w:rPr>
                        <w:iCs/>
                        <w:lang w:val="en-US"/>
                      </w:rPr>
                      <w:t>s in the time windows</w:t>
                    </w:r>
                  </w:ins>
                  <w:r w:rsidRPr="000137ED">
                    <w:rPr>
                      <w:iCs/>
                      <w:lang w:val="en-US"/>
                    </w:rPr>
                    <w:t xml:space="preserve"> </w:t>
                  </w:r>
                  <w:ins w:id="44" w:author="CATT - Ren Da" w:date="2023-10-12T08:52:00Z">
                    <w:r w:rsidRPr="000137ED">
                      <w:rPr>
                        <w:lang w:val="en-US" w:eastAsia="zh-CN"/>
                      </w:rPr>
                      <w:t>is up to RAN2/RAN3</w:t>
                    </w:r>
                  </w:ins>
                  <w:ins w:id="45" w:author="CATT - Ren Da" w:date="2023-10-12T08:55:00Z">
                    <w:r w:rsidRPr="000137ED">
                      <w:rPr>
                        <w:iCs/>
                        <w:lang w:val="en-US"/>
                      </w:rPr>
                      <w:t>.</w:t>
                    </w:r>
                  </w:ins>
                </w:p>
              </w:tc>
            </w:tr>
          </w:tbl>
          <w:p w14:paraId="4982991F" w14:textId="41E07503" w:rsidR="00B94F49" w:rsidRPr="00B94F49" w:rsidRDefault="00B94F49" w:rsidP="00B94F49">
            <w:pPr>
              <w:overflowPunct/>
              <w:autoSpaceDE/>
              <w:autoSpaceDN/>
              <w:adjustRightInd/>
              <w:snapToGrid w:val="0"/>
              <w:spacing w:after="0"/>
              <w:textAlignment w:val="auto"/>
              <w:rPr>
                <w:iCs/>
                <w:lang w:val="en-US"/>
              </w:rPr>
            </w:pPr>
          </w:p>
        </w:tc>
      </w:tr>
    </w:tbl>
    <w:p w14:paraId="61308A18" w14:textId="77777777" w:rsidR="00331C4C" w:rsidRPr="009B527A" w:rsidRDefault="00331C4C" w:rsidP="00331C4C">
      <w:pPr>
        <w:pStyle w:val="ListParagraph1"/>
        <w:snapToGrid w:val="0"/>
        <w:spacing w:beforeLines="50" w:before="120" w:afterLines="50" w:after="120"/>
        <w:ind w:left="1080"/>
        <w:rPr>
          <w:b/>
          <w:bCs/>
          <w:sz w:val="20"/>
          <w:szCs w:val="20"/>
          <w:lang w:eastAsia="ja-JP"/>
        </w:rPr>
      </w:pPr>
    </w:p>
    <w:p w14:paraId="1F43C976" w14:textId="77777777" w:rsidR="00CC038F" w:rsidRPr="00CC038F" w:rsidRDefault="00CC038F" w:rsidP="00CC038F">
      <w:pPr>
        <w:overflowPunct/>
        <w:autoSpaceDE/>
        <w:autoSpaceDN/>
        <w:adjustRightInd/>
        <w:spacing w:after="120"/>
        <w:textAlignment w:val="auto"/>
        <w:rPr>
          <w:rFonts w:ascii="Arial" w:eastAsia="Yu Mincho" w:hAnsi="Arial" w:cs="Arial"/>
        </w:rPr>
      </w:pPr>
    </w:p>
    <w:p w14:paraId="3C08937C" w14:textId="77777777" w:rsidR="00E16D81" w:rsidRDefault="00E16D81" w:rsidP="00E16D81">
      <w:pPr>
        <w:pStyle w:val="Doc-text2"/>
        <w:ind w:left="0" w:firstLine="0"/>
        <w:rPr>
          <w:rFonts w:eastAsiaTheme="minorEastAsia"/>
          <w:b/>
        </w:rPr>
      </w:pPr>
    </w:p>
    <w:p w14:paraId="5DC96FCE" w14:textId="77777777" w:rsidR="00590ECE" w:rsidRDefault="00590ECE" w:rsidP="00590ECE">
      <w:pPr>
        <w:pStyle w:val="Heading1"/>
        <w:numPr>
          <w:ilvl w:val="0"/>
          <w:numId w:val="0"/>
        </w:numPr>
        <w:spacing w:before="120" w:after="60"/>
        <w:ind w:left="432" w:hanging="432"/>
        <w:jc w:val="both"/>
        <w:rPr>
          <w:rFonts w:cs="Arial"/>
          <w:sz w:val="32"/>
          <w:szCs w:val="18"/>
          <w:lang w:val="en-US"/>
        </w:rPr>
      </w:pPr>
    </w:p>
    <w:p w14:paraId="5B96037A" w14:textId="77777777" w:rsidR="003A1B0F" w:rsidRDefault="003A1B0F" w:rsidP="003A1B0F">
      <w:pPr>
        <w:spacing w:after="120"/>
        <w:rPr>
          <w:rFonts w:ascii="Arial" w:hAnsi="Arial" w:cs="Arial"/>
          <w:b/>
        </w:rPr>
      </w:pPr>
      <w:r>
        <w:rPr>
          <w:rFonts w:ascii="Arial" w:hAnsi="Arial" w:cs="Arial"/>
          <w:b/>
        </w:rPr>
        <w:t>2. Actions:</w:t>
      </w:r>
    </w:p>
    <w:p w14:paraId="251050D7" w14:textId="77777777" w:rsidR="003A1B0F" w:rsidRDefault="003A1B0F" w:rsidP="003A1B0F">
      <w:pPr>
        <w:spacing w:after="120"/>
        <w:ind w:left="1985" w:hanging="1985"/>
        <w:rPr>
          <w:rFonts w:ascii="Arial" w:hAnsi="Arial" w:cs="Arial"/>
          <w:b/>
        </w:rPr>
      </w:pPr>
      <w:r>
        <w:rPr>
          <w:rFonts w:ascii="Arial" w:hAnsi="Arial" w:cs="Arial"/>
          <w:b/>
        </w:rPr>
        <w:t>To</w:t>
      </w:r>
      <w:bookmarkStart w:id="46" w:name="_Hlk46227635"/>
      <w:r>
        <w:rPr>
          <w:rFonts w:ascii="Arial" w:hAnsi="Arial" w:cs="Arial"/>
          <w:b/>
        </w:rPr>
        <w:t xml:space="preserve"> </w:t>
      </w:r>
      <w:bookmarkEnd w:id="46"/>
      <w:r>
        <w:rPr>
          <w:rFonts w:ascii="Arial" w:hAnsi="Arial" w:cs="Arial"/>
          <w:b/>
        </w:rPr>
        <w:t>RAN2</w:t>
      </w:r>
    </w:p>
    <w:p w14:paraId="7DFA02B2" w14:textId="31722437" w:rsidR="003A1B0F" w:rsidRDefault="35C6C8D2" w:rsidP="003A1B0F">
      <w:pPr>
        <w:rPr>
          <w:color w:val="000000"/>
        </w:rPr>
      </w:pPr>
      <w:r w:rsidRPr="71AED9A5">
        <w:rPr>
          <w:rFonts w:ascii="Arial" w:hAnsi="Arial" w:cs="Arial"/>
          <w:b/>
          <w:bCs/>
        </w:rPr>
        <w:t>ACTION:</w:t>
      </w:r>
      <w:r w:rsidR="003A1B0F">
        <w:tab/>
      </w:r>
      <w:r w:rsidRPr="71AED9A5">
        <w:rPr>
          <w:color w:val="000000" w:themeColor="text1"/>
        </w:rPr>
        <w:t xml:space="preserve">RAN1 kindly asks RAN2 to take above </w:t>
      </w:r>
      <w:r w:rsidR="09294EF1" w:rsidRPr="71AED9A5">
        <w:rPr>
          <w:color w:val="000000" w:themeColor="text1"/>
        </w:rPr>
        <w:t xml:space="preserve">response </w:t>
      </w:r>
      <w:r w:rsidRPr="71AED9A5">
        <w:rPr>
          <w:color w:val="000000" w:themeColor="text1"/>
        </w:rPr>
        <w:t>into consideration in their future work.</w:t>
      </w:r>
    </w:p>
    <w:bookmarkEnd w:id="1"/>
    <w:p w14:paraId="3E832F74" w14:textId="77777777" w:rsidR="00590ECE" w:rsidRDefault="00590ECE" w:rsidP="00590ECE">
      <w:pPr>
        <w:ind w:left="1983" w:hangingChars="823" w:hanging="1983"/>
        <w:jc w:val="both"/>
        <w:rPr>
          <w:rFonts w:ascii="Arial" w:hAnsi="Arial" w:cs="Arial"/>
          <w:b/>
          <w:sz w:val="24"/>
          <w:lang w:val="en-US"/>
        </w:rPr>
      </w:pPr>
    </w:p>
    <w:p w14:paraId="49C0477D" w14:textId="77777777" w:rsidR="00590ECE" w:rsidRDefault="00590ECE" w:rsidP="00590ECE">
      <w:pPr>
        <w:pStyle w:val="Heading1"/>
        <w:numPr>
          <w:ilvl w:val="0"/>
          <w:numId w:val="0"/>
        </w:numPr>
        <w:spacing w:before="120" w:after="60"/>
        <w:ind w:left="432" w:hanging="432"/>
        <w:jc w:val="both"/>
        <w:rPr>
          <w:rFonts w:cs="Arial"/>
          <w:sz w:val="32"/>
          <w:szCs w:val="18"/>
          <w:lang w:val="en-US"/>
        </w:rPr>
      </w:pPr>
    </w:p>
    <w:p w14:paraId="5724618D" w14:textId="77777777" w:rsidR="003A1B0F" w:rsidRDefault="003A1B0F" w:rsidP="003A1B0F">
      <w:pPr>
        <w:spacing w:after="120"/>
        <w:rPr>
          <w:rFonts w:ascii="Arial" w:hAnsi="Arial" w:cs="Arial"/>
          <w:b/>
        </w:rPr>
      </w:pPr>
      <w:r>
        <w:rPr>
          <w:rFonts w:ascii="Arial" w:hAnsi="Arial" w:cs="Arial"/>
          <w:b/>
        </w:rPr>
        <w:t>3. Date of Next RAN1 Meetings:</w:t>
      </w:r>
    </w:p>
    <w:p w14:paraId="5F03F0AE" w14:textId="3F62F170" w:rsidR="00D62379" w:rsidRDefault="00D62379" w:rsidP="00D62379">
      <w:pPr>
        <w:tabs>
          <w:tab w:val="left" w:pos="5103"/>
        </w:tabs>
        <w:spacing w:after="120"/>
        <w:ind w:left="2268" w:hanging="2268"/>
        <w:rPr>
          <w:rFonts w:ascii="Arial" w:hAnsi="Arial" w:cs="Arial"/>
          <w:bCs/>
          <w:lang w:val="sv-SE"/>
        </w:rPr>
      </w:pPr>
      <w:r w:rsidRPr="009A253B">
        <w:rPr>
          <w:bCs/>
          <w:lang w:val="sv-SE"/>
        </w:rPr>
        <w:t>TSG-RAN WG</w:t>
      </w:r>
      <w:r>
        <w:rPr>
          <w:bCs/>
          <w:lang w:val="sv-SE"/>
        </w:rPr>
        <w:t>1</w:t>
      </w:r>
      <w:r w:rsidRPr="009A253B">
        <w:rPr>
          <w:bCs/>
          <w:lang w:val="sv-SE"/>
        </w:rPr>
        <w:t>#1</w:t>
      </w:r>
      <w:r>
        <w:rPr>
          <w:bCs/>
          <w:lang w:val="sv-SE"/>
        </w:rPr>
        <w:t>16</w:t>
      </w:r>
      <w:r w:rsidRPr="009A253B">
        <w:rPr>
          <w:bCs/>
          <w:lang w:val="sv-SE"/>
        </w:rPr>
        <w:t xml:space="preserve">              </w:t>
      </w:r>
      <w:r>
        <w:rPr>
          <w:bCs/>
          <w:lang w:val="sv-SE"/>
        </w:rPr>
        <w:t xml:space="preserve">        </w:t>
      </w:r>
      <w:r>
        <w:t>2024‑02‑</w:t>
      </w:r>
      <w:r w:rsidR="00AF530E">
        <w:t>26</w:t>
      </w:r>
      <w:r>
        <w:t xml:space="preserve"> </w:t>
      </w:r>
      <w:r>
        <w:rPr>
          <w:bCs/>
          <w:lang w:val="sv-SE" w:eastAsia="zh-CN"/>
        </w:rPr>
        <w:t xml:space="preserve">to </w:t>
      </w:r>
      <w:r>
        <w:t>2024‑0</w:t>
      </w:r>
      <w:r w:rsidR="00AF530E">
        <w:t>3</w:t>
      </w:r>
      <w:r>
        <w:t>‑</w:t>
      </w:r>
      <w:r w:rsidR="00AF530E">
        <w:t>01</w:t>
      </w:r>
      <w:r>
        <w:rPr>
          <w:bCs/>
          <w:lang w:val="sv-SE"/>
        </w:rPr>
        <w:tab/>
      </w:r>
      <w:r>
        <w:rPr>
          <w:bCs/>
          <w:lang w:val="sv-SE"/>
        </w:rPr>
        <w:tab/>
      </w:r>
      <w:r>
        <w:rPr>
          <w:bCs/>
          <w:lang w:val="sv-SE"/>
        </w:rPr>
        <w:tab/>
        <w:t>Athens, Greece</w:t>
      </w:r>
    </w:p>
    <w:p w14:paraId="533AD4C7" w14:textId="7B9D7DC7" w:rsidR="00920F94" w:rsidRDefault="00920F94" w:rsidP="00920F94">
      <w:pPr>
        <w:tabs>
          <w:tab w:val="left" w:pos="5103"/>
        </w:tabs>
        <w:spacing w:after="120"/>
        <w:ind w:left="2268" w:hanging="2268"/>
        <w:rPr>
          <w:bCs/>
          <w:lang w:val="sv-SE"/>
        </w:rPr>
      </w:pPr>
      <w:r w:rsidRPr="00EE5F70">
        <w:rPr>
          <w:bCs/>
          <w:lang w:val="sv-SE"/>
        </w:rPr>
        <w:t xml:space="preserve">TSG-RAN WG1#116bis                 </w:t>
      </w:r>
      <w:r w:rsidRPr="00EE5F70">
        <w:t>2024‑04‑</w:t>
      </w:r>
      <w:r w:rsidR="00EE5F70" w:rsidRPr="00EE5F70">
        <w:t>15</w:t>
      </w:r>
      <w:r w:rsidRPr="00EE5F70">
        <w:t xml:space="preserve"> </w:t>
      </w:r>
      <w:r w:rsidRPr="00EE5F70">
        <w:rPr>
          <w:bCs/>
          <w:lang w:val="sv-SE" w:eastAsia="zh-CN"/>
        </w:rPr>
        <w:t xml:space="preserve">to </w:t>
      </w:r>
      <w:r w:rsidRPr="00EE5F70">
        <w:t>2024‑04‑</w:t>
      </w:r>
      <w:r w:rsidR="00EE5F70" w:rsidRPr="00EE5F70">
        <w:t>19</w:t>
      </w:r>
      <w:r w:rsidRPr="00EE5F70">
        <w:tab/>
      </w:r>
      <w:r w:rsidRPr="00EE5F70">
        <w:tab/>
      </w:r>
      <w:r w:rsidRPr="00EE5F70">
        <w:tab/>
      </w:r>
      <w:r w:rsidR="00EE5F70" w:rsidRPr="00EE5F70">
        <w:t>China</w:t>
      </w:r>
    </w:p>
    <w:p w14:paraId="6D0CEF4A" w14:textId="77777777" w:rsidR="00D62379" w:rsidRDefault="00D62379" w:rsidP="003A1B0F">
      <w:pPr>
        <w:tabs>
          <w:tab w:val="left" w:pos="5103"/>
        </w:tabs>
        <w:spacing w:after="120"/>
        <w:ind w:left="2268" w:hanging="2268"/>
        <w:rPr>
          <w:rFonts w:ascii="Arial" w:hAnsi="Arial" w:cs="Arial"/>
          <w:bCs/>
          <w:lang w:val="sv-SE"/>
        </w:rPr>
      </w:pPr>
    </w:p>
    <w:bookmarkEnd w:id="0"/>
    <w:p w14:paraId="33082B40" w14:textId="77777777" w:rsidR="003A1B0F" w:rsidRDefault="003A1B0F" w:rsidP="003A1B0F">
      <w:pPr>
        <w:rPr>
          <w:lang w:val="en-US"/>
        </w:rPr>
      </w:pPr>
    </w:p>
    <w:sectPr w:rsidR="003A1B0F"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fci wne:fciName="Help" wne:swArg="0000"/>
    </wne:keymap>
    <wne:keymap wne:kcmPrimary="0445">
      <wne:fci wne:fciName="Help" wne:swArg="0000"/>
    </wne:keymap>
    <wne:keymap wne:kcmPrimary="044F">
      <wne:fci wne:fciName="Help" wne:swArg="0000"/>
    </wne:keymap>
    <wne:keymap wne:kcmPrimary="0451">
      <wne:fci wne:fciName="Help" wne:swArg="0000"/>
    </wne:keymap>
    <wne:keymap wne:kcmPrimary="04DC">
      <wne:fci wne:fciName="Help" wne:swArg="0000"/>
    </wne:keymap>
    <wne:keymap wne:kcmPrimary="0551">
      <wne:fci wne:fciName="Help" wne:swArg="0000"/>
    </wne:keymap>
    <wne:keymap wne:kcmPrimary="0651">
      <wne:fci wne:fciName="Help" wne:swArg="0000"/>
    </wne:keymap>
    <wne:keymap wne:kcmPrimary="0751">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3450B" w14:textId="77777777" w:rsidR="003D1039" w:rsidRDefault="003D1039">
      <w:r>
        <w:separator/>
      </w:r>
    </w:p>
  </w:endnote>
  <w:endnote w:type="continuationSeparator" w:id="0">
    <w:p w14:paraId="2D82B718" w14:textId="77777777" w:rsidR="003D1039" w:rsidRDefault="003D1039">
      <w:r>
        <w:continuationSeparator/>
      </w:r>
    </w:p>
  </w:endnote>
  <w:endnote w:type="continuationNotice" w:id="1">
    <w:p w14:paraId="23ADDC30" w14:textId="77777777" w:rsidR="003D1039" w:rsidRDefault="003D1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14010" w14:textId="77777777" w:rsidR="003D1039" w:rsidRDefault="003D1039">
      <w:r>
        <w:separator/>
      </w:r>
    </w:p>
  </w:footnote>
  <w:footnote w:type="continuationSeparator" w:id="0">
    <w:p w14:paraId="61839CE8" w14:textId="77777777" w:rsidR="003D1039" w:rsidRDefault="003D1039">
      <w:r>
        <w:continuationSeparator/>
      </w:r>
    </w:p>
  </w:footnote>
  <w:footnote w:type="continuationNotice" w:id="1">
    <w:p w14:paraId="2DEB5B10" w14:textId="77777777" w:rsidR="003D1039" w:rsidRDefault="003D1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16B7B"/>
    <w:multiLevelType w:val="hybridMultilevel"/>
    <w:tmpl w:val="E9DA083C"/>
    <w:lvl w:ilvl="0" w:tplc="29C0F8D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D91F91"/>
    <w:multiLevelType w:val="multilevel"/>
    <w:tmpl w:val="846CA50E"/>
    <w:lvl w:ilvl="0">
      <w:start w:val="1"/>
      <w:numFmt w:val="bullet"/>
      <w:lvlText w:val=""/>
      <w:lvlJc w:val="left"/>
      <w:pPr>
        <w:ind w:left="360" w:hanging="360"/>
      </w:pPr>
      <w:rPr>
        <w:rFonts w:ascii="Symbol" w:hAnsi="Symbo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237429">
    <w:abstractNumId w:val="13"/>
  </w:num>
  <w:num w:numId="2" w16cid:durableId="1457521927">
    <w:abstractNumId w:val="41"/>
  </w:num>
  <w:num w:numId="3" w16cid:durableId="13557660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4181655">
    <w:abstractNumId w:val="10"/>
  </w:num>
  <w:num w:numId="5" w16cid:durableId="436215444">
    <w:abstractNumId w:val="2"/>
  </w:num>
  <w:num w:numId="6" w16cid:durableId="63188255">
    <w:abstractNumId w:val="32"/>
  </w:num>
  <w:num w:numId="7" w16cid:durableId="1803423517">
    <w:abstractNumId w:val="3"/>
  </w:num>
  <w:num w:numId="8" w16cid:durableId="60908615">
    <w:abstractNumId w:val="20"/>
  </w:num>
  <w:num w:numId="9" w16cid:durableId="753163369">
    <w:abstractNumId w:val="1"/>
  </w:num>
  <w:num w:numId="10" w16cid:durableId="650909859">
    <w:abstractNumId w:val="31"/>
  </w:num>
  <w:num w:numId="11" w16cid:durableId="1153645501">
    <w:abstractNumId w:val="34"/>
  </w:num>
  <w:num w:numId="12" w16cid:durableId="1300845437">
    <w:abstractNumId w:val="9"/>
  </w:num>
  <w:num w:numId="13" w16cid:durableId="782966683">
    <w:abstractNumId w:val="12"/>
  </w:num>
  <w:num w:numId="14" w16cid:durableId="163015112">
    <w:abstractNumId w:val="5"/>
  </w:num>
  <w:num w:numId="15" w16cid:durableId="1732381622">
    <w:abstractNumId w:val="11"/>
  </w:num>
  <w:num w:numId="16" w16cid:durableId="941571291">
    <w:abstractNumId w:val="28"/>
  </w:num>
  <w:num w:numId="17" w16cid:durableId="803274939">
    <w:abstractNumId w:val="16"/>
  </w:num>
  <w:num w:numId="18" w16cid:durableId="1638218872">
    <w:abstractNumId w:val="29"/>
  </w:num>
  <w:num w:numId="19" w16cid:durableId="313797930">
    <w:abstractNumId w:val="6"/>
  </w:num>
  <w:num w:numId="20" w16cid:durableId="915287651">
    <w:abstractNumId w:val="35"/>
  </w:num>
  <w:num w:numId="21" w16cid:durableId="852570716">
    <w:abstractNumId w:val="22"/>
  </w:num>
  <w:num w:numId="22" w16cid:durableId="417600741">
    <w:abstractNumId w:val="26"/>
  </w:num>
  <w:num w:numId="23" w16cid:durableId="1437560527">
    <w:abstractNumId w:val="30"/>
  </w:num>
  <w:num w:numId="24" w16cid:durableId="171840403">
    <w:abstractNumId w:val="21"/>
  </w:num>
  <w:num w:numId="25" w16cid:durableId="735008641">
    <w:abstractNumId w:val="17"/>
  </w:num>
  <w:num w:numId="26" w16cid:durableId="631177386">
    <w:abstractNumId w:val="18"/>
  </w:num>
  <w:num w:numId="27" w16cid:durableId="1421294342">
    <w:abstractNumId w:val="15"/>
  </w:num>
  <w:num w:numId="28" w16cid:durableId="490876751">
    <w:abstractNumId w:val="23"/>
  </w:num>
  <w:num w:numId="29" w16cid:durableId="1373919414">
    <w:abstractNumId w:val="7"/>
  </w:num>
  <w:num w:numId="30" w16cid:durableId="1508519084">
    <w:abstractNumId w:val="8"/>
  </w:num>
  <w:num w:numId="31" w16cid:durableId="1249852572">
    <w:abstractNumId w:val="19"/>
  </w:num>
  <w:num w:numId="32" w16cid:durableId="524944850">
    <w:abstractNumId w:val="4"/>
  </w:num>
  <w:num w:numId="33" w16cid:durableId="1396468467">
    <w:abstractNumId w:val="39"/>
  </w:num>
  <w:num w:numId="34" w16cid:durableId="1207137457">
    <w:abstractNumId w:val="25"/>
  </w:num>
  <w:num w:numId="35" w16cid:durableId="350571306">
    <w:abstractNumId w:val="27"/>
  </w:num>
  <w:num w:numId="36" w16cid:durableId="574557444">
    <w:abstractNumId w:val="37"/>
  </w:num>
  <w:num w:numId="37" w16cid:durableId="1688364428">
    <w:abstractNumId w:val="36"/>
  </w:num>
  <w:num w:numId="38" w16cid:durableId="851185586">
    <w:abstractNumId w:val="33"/>
  </w:num>
  <w:num w:numId="39" w16cid:durableId="393702800">
    <w:abstractNumId w:val="40"/>
  </w:num>
  <w:num w:numId="40" w16cid:durableId="1692336439">
    <w:abstractNumId w:val="38"/>
  </w:num>
  <w:num w:numId="41" w16cid:durableId="995962373">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510"/>
    <w:rsid w:val="00001D14"/>
    <w:rsid w:val="00001FC3"/>
    <w:rsid w:val="000021EB"/>
    <w:rsid w:val="00002375"/>
    <w:rsid w:val="00002459"/>
    <w:rsid w:val="0000275A"/>
    <w:rsid w:val="00002821"/>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ADB"/>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ED"/>
    <w:rsid w:val="000137FF"/>
    <w:rsid w:val="00013B63"/>
    <w:rsid w:val="00013CE1"/>
    <w:rsid w:val="000141F0"/>
    <w:rsid w:val="000147DD"/>
    <w:rsid w:val="00014A2C"/>
    <w:rsid w:val="00014D13"/>
    <w:rsid w:val="0001559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351"/>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CC4"/>
    <w:rsid w:val="00023D63"/>
    <w:rsid w:val="000242CF"/>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B59"/>
    <w:rsid w:val="00026E78"/>
    <w:rsid w:val="00026EF9"/>
    <w:rsid w:val="00027333"/>
    <w:rsid w:val="00027344"/>
    <w:rsid w:val="00027413"/>
    <w:rsid w:val="000274A4"/>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ADA"/>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1C"/>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39C"/>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2F0"/>
    <w:rsid w:val="00056C53"/>
    <w:rsid w:val="00056F10"/>
    <w:rsid w:val="000572A7"/>
    <w:rsid w:val="00057460"/>
    <w:rsid w:val="00057467"/>
    <w:rsid w:val="00057511"/>
    <w:rsid w:val="00057980"/>
    <w:rsid w:val="00057AD4"/>
    <w:rsid w:val="00057DEA"/>
    <w:rsid w:val="00057DF9"/>
    <w:rsid w:val="00057E8B"/>
    <w:rsid w:val="00057F2C"/>
    <w:rsid w:val="00057F68"/>
    <w:rsid w:val="00057F6C"/>
    <w:rsid w:val="00057FE7"/>
    <w:rsid w:val="00060586"/>
    <w:rsid w:val="00060873"/>
    <w:rsid w:val="00060FDB"/>
    <w:rsid w:val="000612C5"/>
    <w:rsid w:val="00061811"/>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B14"/>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66"/>
    <w:rsid w:val="00075680"/>
    <w:rsid w:val="0007590A"/>
    <w:rsid w:val="00075999"/>
    <w:rsid w:val="0007605E"/>
    <w:rsid w:val="0007695F"/>
    <w:rsid w:val="00076C7D"/>
    <w:rsid w:val="00076F0D"/>
    <w:rsid w:val="0007747E"/>
    <w:rsid w:val="00077579"/>
    <w:rsid w:val="00077B11"/>
    <w:rsid w:val="000802EB"/>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4D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AF9"/>
    <w:rsid w:val="000A4B74"/>
    <w:rsid w:val="000A52B9"/>
    <w:rsid w:val="000A54DF"/>
    <w:rsid w:val="000A560C"/>
    <w:rsid w:val="000A5618"/>
    <w:rsid w:val="000A594E"/>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53AF"/>
    <w:rsid w:val="000B546F"/>
    <w:rsid w:val="000B54A8"/>
    <w:rsid w:val="000B569D"/>
    <w:rsid w:val="000B5977"/>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695"/>
    <w:rsid w:val="000C1B48"/>
    <w:rsid w:val="000C1DBD"/>
    <w:rsid w:val="000C1F69"/>
    <w:rsid w:val="000C2306"/>
    <w:rsid w:val="000C2DE1"/>
    <w:rsid w:val="000C393F"/>
    <w:rsid w:val="000C3987"/>
    <w:rsid w:val="000C3D51"/>
    <w:rsid w:val="000C3EB8"/>
    <w:rsid w:val="000C3F16"/>
    <w:rsid w:val="000C4035"/>
    <w:rsid w:val="000C44B7"/>
    <w:rsid w:val="000C4C76"/>
    <w:rsid w:val="000C4E89"/>
    <w:rsid w:val="000C54CB"/>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9E2"/>
    <w:rsid w:val="000C7A42"/>
    <w:rsid w:val="000C7C3E"/>
    <w:rsid w:val="000D037E"/>
    <w:rsid w:val="000D063F"/>
    <w:rsid w:val="000D09B6"/>
    <w:rsid w:val="000D0A0F"/>
    <w:rsid w:val="000D0AB8"/>
    <w:rsid w:val="000D0BCC"/>
    <w:rsid w:val="000D0CDA"/>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52C"/>
    <w:rsid w:val="000E279B"/>
    <w:rsid w:val="000E2AC1"/>
    <w:rsid w:val="000E2B8B"/>
    <w:rsid w:val="000E2D8C"/>
    <w:rsid w:val="000E3075"/>
    <w:rsid w:val="000E31B1"/>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311"/>
    <w:rsid w:val="000F6477"/>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78E"/>
    <w:rsid w:val="00102D2E"/>
    <w:rsid w:val="0010341A"/>
    <w:rsid w:val="00103658"/>
    <w:rsid w:val="0010366C"/>
    <w:rsid w:val="00104058"/>
    <w:rsid w:val="0010405D"/>
    <w:rsid w:val="00104228"/>
    <w:rsid w:val="00104871"/>
    <w:rsid w:val="00104A80"/>
    <w:rsid w:val="00104CCB"/>
    <w:rsid w:val="001050B7"/>
    <w:rsid w:val="0010521E"/>
    <w:rsid w:val="001052CC"/>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C56"/>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EEB"/>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CB0"/>
    <w:rsid w:val="00124E10"/>
    <w:rsid w:val="00125028"/>
    <w:rsid w:val="00125078"/>
    <w:rsid w:val="001251F4"/>
    <w:rsid w:val="0012524B"/>
    <w:rsid w:val="001252FE"/>
    <w:rsid w:val="001257E6"/>
    <w:rsid w:val="00125C03"/>
    <w:rsid w:val="00125E40"/>
    <w:rsid w:val="0012611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D66"/>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AC"/>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CB5"/>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A48"/>
    <w:rsid w:val="00153A6B"/>
    <w:rsid w:val="00153EEF"/>
    <w:rsid w:val="00153F29"/>
    <w:rsid w:val="001542F7"/>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4CB8"/>
    <w:rsid w:val="00165137"/>
    <w:rsid w:val="0016634F"/>
    <w:rsid w:val="001669F9"/>
    <w:rsid w:val="0016700E"/>
    <w:rsid w:val="0016711A"/>
    <w:rsid w:val="00167531"/>
    <w:rsid w:val="0016764C"/>
    <w:rsid w:val="00167709"/>
    <w:rsid w:val="00167713"/>
    <w:rsid w:val="001701ED"/>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2E4B"/>
    <w:rsid w:val="001731F6"/>
    <w:rsid w:val="00173869"/>
    <w:rsid w:val="001738A5"/>
    <w:rsid w:val="00173A00"/>
    <w:rsid w:val="00173CF4"/>
    <w:rsid w:val="00173DB6"/>
    <w:rsid w:val="00173E88"/>
    <w:rsid w:val="00173F92"/>
    <w:rsid w:val="0017440C"/>
    <w:rsid w:val="001746C1"/>
    <w:rsid w:val="00174BE4"/>
    <w:rsid w:val="00174DDB"/>
    <w:rsid w:val="00174EAE"/>
    <w:rsid w:val="00174F2F"/>
    <w:rsid w:val="00174FE4"/>
    <w:rsid w:val="00175152"/>
    <w:rsid w:val="001752D7"/>
    <w:rsid w:val="001752EC"/>
    <w:rsid w:val="00175337"/>
    <w:rsid w:val="00175532"/>
    <w:rsid w:val="00175B5A"/>
    <w:rsid w:val="00175F2D"/>
    <w:rsid w:val="00176334"/>
    <w:rsid w:val="00176414"/>
    <w:rsid w:val="001764FD"/>
    <w:rsid w:val="00176624"/>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0F25"/>
    <w:rsid w:val="001817BA"/>
    <w:rsid w:val="00181B3A"/>
    <w:rsid w:val="00181FD4"/>
    <w:rsid w:val="001820B2"/>
    <w:rsid w:val="001821E9"/>
    <w:rsid w:val="001825DC"/>
    <w:rsid w:val="00182608"/>
    <w:rsid w:val="001828CC"/>
    <w:rsid w:val="00182A82"/>
    <w:rsid w:val="00182B74"/>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10F"/>
    <w:rsid w:val="00185257"/>
    <w:rsid w:val="00185BC0"/>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475"/>
    <w:rsid w:val="00191727"/>
    <w:rsid w:val="00191830"/>
    <w:rsid w:val="00191A2B"/>
    <w:rsid w:val="00191DA4"/>
    <w:rsid w:val="00191EBF"/>
    <w:rsid w:val="0019243B"/>
    <w:rsid w:val="001925E5"/>
    <w:rsid w:val="00192D98"/>
    <w:rsid w:val="00193188"/>
    <w:rsid w:val="00193944"/>
    <w:rsid w:val="00193987"/>
    <w:rsid w:val="00194465"/>
    <w:rsid w:val="00194A69"/>
    <w:rsid w:val="00194FBD"/>
    <w:rsid w:val="00194FCF"/>
    <w:rsid w:val="001954E2"/>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227"/>
    <w:rsid w:val="001A1B6A"/>
    <w:rsid w:val="001A1B94"/>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2F0A"/>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3E7"/>
    <w:rsid w:val="001B748B"/>
    <w:rsid w:val="001B7CAB"/>
    <w:rsid w:val="001C002C"/>
    <w:rsid w:val="001C0085"/>
    <w:rsid w:val="001C0088"/>
    <w:rsid w:val="001C030C"/>
    <w:rsid w:val="001C04E1"/>
    <w:rsid w:val="001C063F"/>
    <w:rsid w:val="001C0883"/>
    <w:rsid w:val="001C146C"/>
    <w:rsid w:val="001C14E8"/>
    <w:rsid w:val="001C16A9"/>
    <w:rsid w:val="001C16F9"/>
    <w:rsid w:val="001C1982"/>
    <w:rsid w:val="001C1E53"/>
    <w:rsid w:val="001C211D"/>
    <w:rsid w:val="001C222D"/>
    <w:rsid w:val="001C2706"/>
    <w:rsid w:val="001C2D18"/>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45B"/>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857"/>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C2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7DA"/>
    <w:rsid w:val="001F697C"/>
    <w:rsid w:val="001F6E45"/>
    <w:rsid w:val="001F7259"/>
    <w:rsid w:val="001F7317"/>
    <w:rsid w:val="001F7468"/>
    <w:rsid w:val="001F76DF"/>
    <w:rsid w:val="001F798D"/>
    <w:rsid w:val="001F7DD6"/>
    <w:rsid w:val="001F7FCF"/>
    <w:rsid w:val="0020001D"/>
    <w:rsid w:val="002000F2"/>
    <w:rsid w:val="002000FC"/>
    <w:rsid w:val="00200166"/>
    <w:rsid w:val="0020020C"/>
    <w:rsid w:val="00200A92"/>
    <w:rsid w:val="00200BF9"/>
    <w:rsid w:val="002018D7"/>
    <w:rsid w:val="00201C7E"/>
    <w:rsid w:val="00201D85"/>
    <w:rsid w:val="00201DBE"/>
    <w:rsid w:val="0020213E"/>
    <w:rsid w:val="00202201"/>
    <w:rsid w:val="002029C7"/>
    <w:rsid w:val="00202B8E"/>
    <w:rsid w:val="00202D2E"/>
    <w:rsid w:val="00202FDB"/>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B4D"/>
    <w:rsid w:val="00206E5A"/>
    <w:rsid w:val="002070E3"/>
    <w:rsid w:val="00207284"/>
    <w:rsid w:val="00207603"/>
    <w:rsid w:val="00207613"/>
    <w:rsid w:val="00207847"/>
    <w:rsid w:val="002078E5"/>
    <w:rsid w:val="0020799F"/>
    <w:rsid w:val="00207AF9"/>
    <w:rsid w:val="00207BB9"/>
    <w:rsid w:val="00207C5E"/>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085"/>
    <w:rsid w:val="00217135"/>
    <w:rsid w:val="0021737B"/>
    <w:rsid w:val="002173B0"/>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DA6"/>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1FD5"/>
    <w:rsid w:val="00232191"/>
    <w:rsid w:val="002323FC"/>
    <w:rsid w:val="00232471"/>
    <w:rsid w:val="00232E9D"/>
    <w:rsid w:val="00232ED9"/>
    <w:rsid w:val="00233660"/>
    <w:rsid w:val="002336F1"/>
    <w:rsid w:val="0023386C"/>
    <w:rsid w:val="00233B04"/>
    <w:rsid w:val="00233BB1"/>
    <w:rsid w:val="00233FFA"/>
    <w:rsid w:val="002343CC"/>
    <w:rsid w:val="002344C8"/>
    <w:rsid w:val="00234624"/>
    <w:rsid w:val="002349C5"/>
    <w:rsid w:val="00235581"/>
    <w:rsid w:val="00235698"/>
    <w:rsid w:val="00235724"/>
    <w:rsid w:val="0023598D"/>
    <w:rsid w:val="002361D3"/>
    <w:rsid w:val="00236786"/>
    <w:rsid w:val="00236E27"/>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A3F"/>
    <w:rsid w:val="00241C7B"/>
    <w:rsid w:val="00241DFA"/>
    <w:rsid w:val="002421F2"/>
    <w:rsid w:val="0024224E"/>
    <w:rsid w:val="0024235B"/>
    <w:rsid w:val="002425D0"/>
    <w:rsid w:val="002425DE"/>
    <w:rsid w:val="002429B8"/>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CBF"/>
    <w:rsid w:val="00247D8E"/>
    <w:rsid w:val="00247DC3"/>
    <w:rsid w:val="00247DD1"/>
    <w:rsid w:val="002500C3"/>
    <w:rsid w:val="00250244"/>
    <w:rsid w:val="00250D9C"/>
    <w:rsid w:val="00250F6D"/>
    <w:rsid w:val="00251117"/>
    <w:rsid w:val="0025111B"/>
    <w:rsid w:val="002512A9"/>
    <w:rsid w:val="0025169E"/>
    <w:rsid w:val="00251929"/>
    <w:rsid w:val="00251EAB"/>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483"/>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E57"/>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5F62"/>
    <w:rsid w:val="00266210"/>
    <w:rsid w:val="00266345"/>
    <w:rsid w:val="002663D6"/>
    <w:rsid w:val="002664D0"/>
    <w:rsid w:val="00266A94"/>
    <w:rsid w:val="00266E14"/>
    <w:rsid w:val="0026716C"/>
    <w:rsid w:val="0026772E"/>
    <w:rsid w:val="00267739"/>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2C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844"/>
    <w:rsid w:val="002829D3"/>
    <w:rsid w:val="002829E8"/>
    <w:rsid w:val="00283181"/>
    <w:rsid w:val="002831C6"/>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3F1"/>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4B"/>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766"/>
    <w:rsid w:val="002A2B35"/>
    <w:rsid w:val="002A2FE5"/>
    <w:rsid w:val="002A30CB"/>
    <w:rsid w:val="002A31FF"/>
    <w:rsid w:val="002A3668"/>
    <w:rsid w:val="002A3771"/>
    <w:rsid w:val="002A3B12"/>
    <w:rsid w:val="002A3CCE"/>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263"/>
    <w:rsid w:val="002A732C"/>
    <w:rsid w:val="002A7635"/>
    <w:rsid w:val="002A777E"/>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BA1"/>
    <w:rsid w:val="002C2E8A"/>
    <w:rsid w:val="002C2FCD"/>
    <w:rsid w:val="002C3216"/>
    <w:rsid w:val="002C36D3"/>
    <w:rsid w:val="002C383E"/>
    <w:rsid w:val="002C3AE4"/>
    <w:rsid w:val="002C3B99"/>
    <w:rsid w:val="002C3C99"/>
    <w:rsid w:val="002C3E89"/>
    <w:rsid w:val="002C3FF2"/>
    <w:rsid w:val="002C4110"/>
    <w:rsid w:val="002C44BB"/>
    <w:rsid w:val="002C44DB"/>
    <w:rsid w:val="002C4637"/>
    <w:rsid w:val="002C47BD"/>
    <w:rsid w:val="002C4823"/>
    <w:rsid w:val="002C4C0E"/>
    <w:rsid w:val="002C4FAC"/>
    <w:rsid w:val="002C51A0"/>
    <w:rsid w:val="002C5533"/>
    <w:rsid w:val="002C5620"/>
    <w:rsid w:val="002C5A6B"/>
    <w:rsid w:val="002C5AD6"/>
    <w:rsid w:val="002C5DAF"/>
    <w:rsid w:val="002C61E0"/>
    <w:rsid w:val="002C62B2"/>
    <w:rsid w:val="002C68E9"/>
    <w:rsid w:val="002C76C5"/>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C8"/>
    <w:rsid w:val="002D1DFE"/>
    <w:rsid w:val="002D2057"/>
    <w:rsid w:val="002D20F7"/>
    <w:rsid w:val="002D2528"/>
    <w:rsid w:val="002D2B4E"/>
    <w:rsid w:val="002D35C8"/>
    <w:rsid w:val="002D3968"/>
    <w:rsid w:val="002D425A"/>
    <w:rsid w:val="002D4322"/>
    <w:rsid w:val="002D4A54"/>
    <w:rsid w:val="002D4C64"/>
    <w:rsid w:val="002D4E37"/>
    <w:rsid w:val="002D4E6A"/>
    <w:rsid w:val="002D5216"/>
    <w:rsid w:val="002D52E0"/>
    <w:rsid w:val="002D57B3"/>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9C"/>
    <w:rsid w:val="002E45D5"/>
    <w:rsid w:val="002E4A06"/>
    <w:rsid w:val="002E4DC0"/>
    <w:rsid w:val="002E4E4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0F13"/>
    <w:rsid w:val="002F1246"/>
    <w:rsid w:val="002F1B45"/>
    <w:rsid w:val="002F1B6E"/>
    <w:rsid w:val="002F2338"/>
    <w:rsid w:val="002F2AE0"/>
    <w:rsid w:val="002F2DC1"/>
    <w:rsid w:val="002F3325"/>
    <w:rsid w:val="002F35D0"/>
    <w:rsid w:val="002F363D"/>
    <w:rsid w:val="002F385F"/>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E9C"/>
    <w:rsid w:val="002F5FDA"/>
    <w:rsid w:val="002F619C"/>
    <w:rsid w:val="002F62AB"/>
    <w:rsid w:val="002F6319"/>
    <w:rsid w:val="002F68BF"/>
    <w:rsid w:val="002F6907"/>
    <w:rsid w:val="002F6941"/>
    <w:rsid w:val="002F6BDA"/>
    <w:rsid w:val="002F6E26"/>
    <w:rsid w:val="002F6EA2"/>
    <w:rsid w:val="002F78B4"/>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257"/>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6FF"/>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3DD"/>
    <w:rsid w:val="00331BCC"/>
    <w:rsid w:val="00331C4C"/>
    <w:rsid w:val="00331CD3"/>
    <w:rsid w:val="00331FC9"/>
    <w:rsid w:val="00332158"/>
    <w:rsid w:val="003321C3"/>
    <w:rsid w:val="00332202"/>
    <w:rsid w:val="0033263F"/>
    <w:rsid w:val="0033265F"/>
    <w:rsid w:val="00332962"/>
    <w:rsid w:val="00332A33"/>
    <w:rsid w:val="00332B7D"/>
    <w:rsid w:val="00333238"/>
    <w:rsid w:val="003337E1"/>
    <w:rsid w:val="0033392F"/>
    <w:rsid w:val="00333B91"/>
    <w:rsid w:val="00334815"/>
    <w:rsid w:val="003349CA"/>
    <w:rsid w:val="00334F10"/>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84D"/>
    <w:rsid w:val="0034097A"/>
    <w:rsid w:val="00340E16"/>
    <w:rsid w:val="00340E58"/>
    <w:rsid w:val="00340ED5"/>
    <w:rsid w:val="00341087"/>
    <w:rsid w:val="0034119A"/>
    <w:rsid w:val="00341CDF"/>
    <w:rsid w:val="00342317"/>
    <w:rsid w:val="0034243C"/>
    <w:rsid w:val="0034246D"/>
    <w:rsid w:val="003426DE"/>
    <w:rsid w:val="00342768"/>
    <w:rsid w:val="00342925"/>
    <w:rsid w:val="0034305B"/>
    <w:rsid w:val="003430E0"/>
    <w:rsid w:val="00343752"/>
    <w:rsid w:val="00343C24"/>
    <w:rsid w:val="00343F02"/>
    <w:rsid w:val="00344118"/>
    <w:rsid w:val="0034418C"/>
    <w:rsid w:val="00344725"/>
    <w:rsid w:val="003447B7"/>
    <w:rsid w:val="00344898"/>
    <w:rsid w:val="00344C47"/>
    <w:rsid w:val="0034511B"/>
    <w:rsid w:val="00345AA1"/>
    <w:rsid w:val="00345C58"/>
    <w:rsid w:val="00345C86"/>
    <w:rsid w:val="00346EA4"/>
    <w:rsid w:val="0034707F"/>
    <w:rsid w:val="00347143"/>
    <w:rsid w:val="003471DC"/>
    <w:rsid w:val="0034733D"/>
    <w:rsid w:val="0034745C"/>
    <w:rsid w:val="00347655"/>
    <w:rsid w:val="00347A3F"/>
    <w:rsid w:val="00347D04"/>
    <w:rsid w:val="00347D2F"/>
    <w:rsid w:val="00347F2E"/>
    <w:rsid w:val="0035025F"/>
    <w:rsid w:val="00350263"/>
    <w:rsid w:val="003503F4"/>
    <w:rsid w:val="0035041A"/>
    <w:rsid w:val="003505AD"/>
    <w:rsid w:val="00350631"/>
    <w:rsid w:val="00350757"/>
    <w:rsid w:val="003508C5"/>
    <w:rsid w:val="00350924"/>
    <w:rsid w:val="0035141D"/>
    <w:rsid w:val="0035180B"/>
    <w:rsid w:val="003518AF"/>
    <w:rsid w:val="00351C98"/>
    <w:rsid w:val="00351D17"/>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4D37"/>
    <w:rsid w:val="00365C5D"/>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2"/>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80D"/>
    <w:rsid w:val="00375971"/>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539"/>
    <w:rsid w:val="0039065B"/>
    <w:rsid w:val="003907D2"/>
    <w:rsid w:val="00390B8F"/>
    <w:rsid w:val="00390B9A"/>
    <w:rsid w:val="00390C56"/>
    <w:rsid w:val="0039122C"/>
    <w:rsid w:val="0039122E"/>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2CC"/>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54A"/>
    <w:rsid w:val="003A162C"/>
    <w:rsid w:val="003A168D"/>
    <w:rsid w:val="003A19E0"/>
    <w:rsid w:val="003A1B0F"/>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4FE"/>
    <w:rsid w:val="003A65E0"/>
    <w:rsid w:val="003A6700"/>
    <w:rsid w:val="003A67EA"/>
    <w:rsid w:val="003A6BC9"/>
    <w:rsid w:val="003A6E04"/>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5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8EE"/>
    <w:rsid w:val="003B79AF"/>
    <w:rsid w:val="003B7BB8"/>
    <w:rsid w:val="003B7E7C"/>
    <w:rsid w:val="003C009A"/>
    <w:rsid w:val="003C0242"/>
    <w:rsid w:val="003C03D5"/>
    <w:rsid w:val="003C04E2"/>
    <w:rsid w:val="003C07D7"/>
    <w:rsid w:val="003C0985"/>
    <w:rsid w:val="003C0B22"/>
    <w:rsid w:val="003C0D37"/>
    <w:rsid w:val="003C167D"/>
    <w:rsid w:val="003C1EC9"/>
    <w:rsid w:val="003C1EE5"/>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09"/>
    <w:rsid w:val="003D0B50"/>
    <w:rsid w:val="003D0CCB"/>
    <w:rsid w:val="003D0D74"/>
    <w:rsid w:val="003D0D75"/>
    <w:rsid w:val="003D0E68"/>
    <w:rsid w:val="003D1039"/>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76"/>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5D6"/>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FA3"/>
    <w:rsid w:val="003F60EF"/>
    <w:rsid w:val="003F62B4"/>
    <w:rsid w:val="003F632E"/>
    <w:rsid w:val="003F6853"/>
    <w:rsid w:val="003F6930"/>
    <w:rsid w:val="003F693F"/>
    <w:rsid w:val="003F6ACE"/>
    <w:rsid w:val="003F6C7B"/>
    <w:rsid w:val="003F6E02"/>
    <w:rsid w:val="003F6F1A"/>
    <w:rsid w:val="003F73A0"/>
    <w:rsid w:val="003F75DD"/>
    <w:rsid w:val="003F7DFF"/>
    <w:rsid w:val="00400032"/>
    <w:rsid w:val="0040015E"/>
    <w:rsid w:val="00400277"/>
    <w:rsid w:val="00400427"/>
    <w:rsid w:val="004010CF"/>
    <w:rsid w:val="004012FA"/>
    <w:rsid w:val="0040149C"/>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10"/>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07F24"/>
    <w:rsid w:val="0041029D"/>
    <w:rsid w:val="0041052C"/>
    <w:rsid w:val="00410CC4"/>
    <w:rsid w:val="00410DEE"/>
    <w:rsid w:val="00411230"/>
    <w:rsid w:val="0041138F"/>
    <w:rsid w:val="004118C9"/>
    <w:rsid w:val="0041195D"/>
    <w:rsid w:val="00411B37"/>
    <w:rsid w:val="00411B58"/>
    <w:rsid w:val="00412437"/>
    <w:rsid w:val="00412697"/>
    <w:rsid w:val="004129F4"/>
    <w:rsid w:val="00412B1D"/>
    <w:rsid w:val="00412DBE"/>
    <w:rsid w:val="00412F8D"/>
    <w:rsid w:val="00413369"/>
    <w:rsid w:val="00413501"/>
    <w:rsid w:val="004137CD"/>
    <w:rsid w:val="00413F24"/>
    <w:rsid w:val="00413F9E"/>
    <w:rsid w:val="00414129"/>
    <w:rsid w:val="00414173"/>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AFA"/>
    <w:rsid w:val="00420CB7"/>
    <w:rsid w:val="00420F26"/>
    <w:rsid w:val="00421078"/>
    <w:rsid w:val="0042110F"/>
    <w:rsid w:val="004213E8"/>
    <w:rsid w:val="0042156E"/>
    <w:rsid w:val="004219A4"/>
    <w:rsid w:val="00421EC5"/>
    <w:rsid w:val="004222BF"/>
    <w:rsid w:val="00422399"/>
    <w:rsid w:val="004228B8"/>
    <w:rsid w:val="00422A01"/>
    <w:rsid w:val="00422C7A"/>
    <w:rsid w:val="00422DB5"/>
    <w:rsid w:val="0042307B"/>
    <w:rsid w:val="004232F1"/>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BE"/>
    <w:rsid w:val="00427AF4"/>
    <w:rsid w:val="00427D62"/>
    <w:rsid w:val="00427E47"/>
    <w:rsid w:val="00427E67"/>
    <w:rsid w:val="00430178"/>
    <w:rsid w:val="00430216"/>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18C"/>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2D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11"/>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3F57"/>
    <w:rsid w:val="004543E4"/>
    <w:rsid w:val="0045443D"/>
    <w:rsid w:val="004548E5"/>
    <w:rsid w:val="00454AA7"/>
    <w:rsid w:val="00454F08"/>
    <w:rsid w:val="0045502E"/>
    <w:rsid w:val="00455105"/>
    <w:rsid w:val="004553ED"/>
    <w:rsid w:val="0045584A"/>
    <w:rsid w:val="00455BD9"/>
    <w:rsid w:val="00455C09"/>
    <w:rsid w:val="00455E02"/>
    <w:rsid w:val="0045608F"/>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B1"/>
    <w:rsid w:val="004648C0"/>
    <w:rsid w:val="00464919"/>
    <w:rsid w:val="00464B42"/>
    <w:rsid w:val="00464EE0"/>
    <w:rsid w:val="00465461"/>
    <w:rsid w:val="00465467"/>
    <w:rsid w:val="00465573"/>
    <w:rsid w:val="004658C3"/>
    <w:rsid w:val="00465AAF"/>
    <w:rsid w:val="00465EB3"/>
    <w:rsid w:val="0046627E"/>
    <w:rsid w:val="00466409"/>
    <w:rsid w:val="0046645E"/>
    <w:rsid w:val="004669E4"/>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A2B"/>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17F0"/>
    <w:rsid w:val="00482302"/>
    <w:rsid w:val="0048234B"/>
    <w:rsid w:val="00482358"/>
    <w:rsid w:val="00482389"/>
    <w:rsid w:val="00482849"/>
    <w:rsid w:val="00482943"/>
    <w:rsid w:val="00482ADC"/>
    <w:rsid w:val="00482B1F"/>
    <w:rsid w:val="00482B49"/>
    <w:rsid w:val="00482BAD"/>
    <w:rsid w:val="00482D0D"/>
    <w:rsid w:val="00482D67"/>
    <w:rsid w:val="00483C03"/>
    <w:rsid w:val="00483D11"/>
    <w:rsid w:val="00483D20"/>
    <w:rsid w:val="00483F3C"/>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C9E"/>
    <w:rsid w:val="00494D25"/>
    <w:rsid w:val="00494E4A"/>
    <w:rsid w:val="00494E75"/>
    <w:rsid w:val="00495007"/>
    <w:rsid w:val="00495071"/>
    <w:rsid w:val="00495227"/>
    <w:rsid w:val="004961DB"/>
    <w:rsid w:val="0049653E"/>
    <w:rsid w:val="0049681D"/>
    <w:rsid w:val="00496BEF"/>
    <w:rsid w:val="0049792C"/>
    <w:rsid w:val="00497A67"/>
    <w:rsid w:val="00497AF1"/>
    <w:rsid w:val="00497E01"/>
    <w:rsid w:val="00497F79"/>
    <w:rsid w:val="004A01E1"/>
    <w:rsid w:val="004A05B4"/>
    <w:rsid w:val="004A06D4"/>
    <w:rsid w:val="004A077B"/>
    <w:rsid w:val="004A0814"/>
    <w:rsid w:val="004A086E"/>
    <w:rsid w:val="004A0C81"/>
    <w:rsid w:val="004A0E00"/>
    <w:rsid w:val="004A0E98"/>
    <w:rsid w:val="004A15F7"/>
    <w:rsid w:val="004A1600"/>
    <w:rsid w:val="004A1806"/>
    <w:rsid w:val="004A1999"/>
    <w:rsid w:val="004A1B20"/>
    <w:rsid w:val="004A1C08"/>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ECE"/>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5C55"/>
    <w:rsid w:val="004A62CB"/>
    <w:rsid w:val="004A6C23"/>
    <w:rsid w:val="004A705C"/>
    <w:rsid w:val="004A717D"/>
    <w:rsid w:val="004A71FB"/>
    <w:rsid w:val="004A71FE"/>
    <w:rsid w:val="004A7276"/>
    <w:rsid w:val="004A7447"/>
    <w:rsid w:val="004A74E1"/>
    <w:rsid w:val="004A7779"/>
    <w:rsid w:val="004A7805"/>
    <w:rsid w:val="004A7AAA"/>
    <w:rsid w:val="004A7CF7"/>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809"/>
    <w:rsid w:val="004B3A42"/>
    <w:rsid w:val="004B3C0D"/>
    <w:rsid w:val="004B3C3F"/>
    <w:rsid w:val="004B3E5E"/>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30D"/>
    <w:rsid w:val="004C1572"/>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40E"/>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891"/>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6CDE"/>
    <w:rsid w:val="004D710C"/>
    <w:rsid w:val="004D7448"/>
    <w:rsid w:val="004D7872"/>
    <w:rsid w:val="004D7CAC"/>
    <w:rsid w:val="004E0033"/>
    <w:rsid w:val="004E011F"/>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4C"/>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B92"/>
    <w:rsid w:val="004F1D32"/>
    <w:rsid w:val="004F2826"/>
    <w:rsid w:val="004F2AA6"/>
    <w:rsid w:val="004F2B9C"/>
    <w:rsid w:val="004F2CCE"/>
    <w:rsid w:val="004F2D1C"/>
    <w:rsid w:val="004F2D47"/>
    <w:rsid w:val="004F33A9"/>
    <w:rsid w:val="004F359A"/>
    <w:rsid w:val="004F3CEA"/>
    <w:rsid w:val="004F3DD1"/>
    <w:rsid w:val="004F4000"/>
    <w:rsid w:val="004F40F1"/>
    <w:rsid w:val="004F4232"/>
    <w:rsid w:val="004F46D8"/>
    <w:rsid w:val="004F4760"/>
    <w:rsid w:val="004F4D75"/>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40A"/>
    <w:rsid w:val="00501723"/>
    <w:rsid w:val="0050192A"/>
    <w:rsid w:val="00501A8C"/>
    <w:rsid w:val="00501F0D"/>
    <w:rsid w:val="0050223A"/>
    <w:rsid w:val="00502320"/>
    <w:rsid w:val="0050259B"/>
    <w:rsid w:val="00502877"/>
    <w:rsid w:val="005029A2"/>
    <w:rsid w:val="00502A40"/>
    <w:rsid w:val="00502FCA"/>
    <w:rsid w:val="00503104"/>
    <w:rsid w:val="005033B7"/>
    <w:rsid w:val="005034B2"/>
    <w:rsid w:val="005035E7"/>
    <w:rsid w:val="005038A7"/>
    <w:rsid w:val="00503B71"/>
    <w:rsid w:val="00503C88"/>
    <w:rsid w:val="00503E69"/>
    <w:rsid w:val="00503EC2"/>
    <w:rsid w:val="00503FAD"/>
    <w:rsid w:val="005045C3"/>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6EE9"/>
    <w:rsid w:val="005074C9"/>
    <w:rsid w:val="00507754"/>
    <w:rsid w:val="00507816"/>
    <w:rsid w:val="0050785D"/>
    <w:rsid w:val="00507CAF"/>
    <w:rsid w:val="005101F3"/>
    <w:rsid w:val="00510374"/>
    <w:rsid w:val="00510444"/>
    <w:rsid w:val="005104F8"/>
    <w:rsid w:val="00510753"/>
    <w:rsid w:val="005109F8"/>
    <w:rsid w:val="00510ABF"/>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17936"/>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A70"/>
    <w:rsid w:val="00522D80"/>
    <w:rsid w:val="00523366"/>
    <w:rsid w:val="00523E18"/>
    <w:rsid w:val="00523F32"/>
    <w:rsid w:val="0052422C"/>
    <w:rsid w:val="005244D5"/>
    <w:rsid w:val="005245A9"/>
    <w:rsid w:val="00524855"/>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A13"/>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29"/>
    <w:rsid w:val="005338BD"/>
    <w:rsid w:val="0053394F"/>
    <w:rsid w:val="005339A3"/>
    <w:rsid w:val="00533B6D"/>
    <w:rsid w:val="0053405D"/>
    <w:rsid w:val="00534451"/>
    <w:rsid w:val="005344D9"/>
    <w:rsid w:val="00534695"/>
    <w:rsid w:val="005347FB"/>
    <w:rsid w:val="005348FE"/>
    <w:rsid w:val="005349EB"/>
    <w:rsid w:val="00534AA6"/>
    <w:rsid w:val="00534C83"/>
    <w:rsid w:val="00534C99"/>
    <w:rsid w:val="00534F6E"/>
    <w:rsid w:val="005354A1"/>
    <w:rsid w:val="00535590"/>
    <w:rsid w:val="005357B3"/>
    <w:rsid w:val="00535A20"/>
    <w:rsid w:val="00535A27"/>
    <w:rsid w:val="00535BE9"/>
    <w:rsid w:val="00535C00"/>
    <w:rsid w:val="00535D4C"/>
    <w:rsid w:val="0053637E"/>
    <w:rsid w:val="00536752"/>
    <w:rsid w:val="00536AEE"/>
    <w:rsid w:val="00537A95"/>
    <w:rsid w:val="00537BE9"/>
    <w:rsid w:val="00537E22"/>
    <w:rsid w:val="00540147"/>
    <w:rsid w:val="005402B2"/>
    <w:rsid w:val="005405D3"/>
    <w:rsid w:val="005408F9"/>
    <w:rsid w:val="005409DC"/>
    <w:rsid w:val="00540C54"/>
    <w:rsid w:val="00540EB6"/>
    <w:rsid w:val="00541096"/>
    <w:rsid w:val="005417A0"/>
    <w:rsid w:val="0054199D"/>
    <w:rsid w:val="00541A6B"/>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921"/>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7D0"/>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7A9"/>
    <w:rsid w:val="005529D8"/>
    <w:rsid w:val="00552AE7"/>
    <w:rsid w:val="00552AF8"/>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57EE9"/>
    <w:rsid w:val="00560354"/>
    <w:rsid w:val="005608D5"/>
    <w:rsid w:val="00560955"/>
    <w:rsid w:val="00560AC9"/>
    <w:rsid w:val="00560DDA"/>
    <w:rsid w:val="00560F9A"/>
    <w:rsid w:val="00561250"/>
    <w:rsid w:val="005612BA"/>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470"/>
    <w:rsid w:val="0056484F"/>
    <w:rsid w:val="00564ED6"/>
    <w:rsid w:val="005650BF"/>
    <w:rsid w:val="005652E4"/>
    <w:rsid w:val="00565679"/>
    <w:rsid w:val="0056620B"/>
    <w:rsid w:val="00566219"/>
    <w:rsid w:val="0056636D"/>
    <w:rsid w:val="005664B5"/>
    <w:rsid w:val="005666AD"/>
    <w:rsid w:val="00566A42"/>
    <w:rsid w:val="00566D8D"/>
    <w:rsid w:val="00566E05"/>
    <w:rsid w:val="0056719E"/>
    <w:rsid w:val="005676E3"/>
    <w:rsid w:val="0056772B"/>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7C7"/>
    <w:rsid w:val="00571AD8"/>
    <w:rsid w:val="00571E4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B83"/>
    <w:rsid w:val="00582CC1"/>
    <w:rsid w:val="00582E3D"/>
    <w:rsid w:val="0058302B"/>
    <w:rsid w:val="00583147"/>
    <w:rsid w:val="00583526"/>
    <w:rsid w:val="005836D0"/>
    <w:rsid w:val="00583B29"/>
    <w:rsid w:val="00583C6C"/>
    <w:rsid w:val="00583E78"/>
    <w:rsid w:val="005840F0"/>
    <w:rsid w:val="00584496"/>
    <w:rsid w:val="00584B81"/>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0ECE"/>
    <w:rsid w:val="005915AB"/>
    <w:rsid w:val="005915B4"/>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4D5"/>
    <w:rsid w:val="005968C4"/>
    <w:rsid w:val="005968F0"/>
    <w:rsid w:val="00596966"/>
    <w:rsid w:val="00596A56"/>
    <w:rsid w:val="00597097"/>
    <w:rsid w:val="005970DB"/>
    <w:rsid w:val="0059715B"/>
    <w:rsid w:val="0059737F"/>
    <w:rsid w:val="005973C7"/>
    <w:rsid w:val="005973CD"/>
    <w:rsid w:val="00597605"/>
    <w:rsid w:val="00597942"/>
    <w:rsid w:val="005979F1"/>
    <w:rsid w:val="00597A36"/>
    <w:rsid w:val="00597E86"/>
    <w:rsid w:val="005A05C6"/>
    <w:rsid w:val="005A05DF"/>
    <w:rsid w:val="005A0753"/>
    <w:rsid w:val="005A0CB6"/>
    <w:rsid w:val="005A129E"/>
    <w:rsid w:val="005A1D03"/>
    <w:rsid w:val="005A1DE7"/>
    <w:rsid w:val="005A2174"/>
    <w:rsid w:val="005A2229"/>
    <w:rsid w:val="005A2BB3"/>
    <w:rsid w:val="005A2E7A"/>
    <w:rsid w:val="005A320D"/>
    <w:rsid w:val="005A36E3"/>
    <w:rsid w:val="005A3834"/>
    <w:rsid w:val="005A38FE"/>
    <w:rsid w:val="005A3A31"/>
    <w:rsid w:val="005A3AF1"/>
    <w:rsid w:val="005A3B1E"/>
    <w:rsid w:val="005A40D5"/>
    <w:rsid w:val="005A4155"/>
    <w:rsid w:val="005A438E"/>
    <w:rsid w:val="005A4999"/>
    <w:rsid w:val="005A49C4"/>
    <w:rsid w:val="005A4E38"/>
    <w:rsid w:val="005A50CE"/>
    <w:rsid w:val="005A54A6"/>
    <w:rsid w:val="005A588D"/>
    <w:rsid w:val="005A59CF"/>
    <w:rsid w:val="005A6A08"/>
    <w:rsid w:val="005A6A3A"/>
    <w:rsid w:val="005A6FA1"/>
    <w:rsid w:val="005A7E8A"/>
    <w:rsid w:val="005A7F72"/>
    <w:rsid w:val="005B030E"/>
    <w:rsid w:val="005B0604"/>
    <w:rsid w:val="005B08FF"/>
    <w:rsid w:val="005B1352"/>
    <w:rsid w:val="005B1F54"/>
    <w:rsid w:val="005B2B53"/>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09A"/>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6D6F"/>
    <w:rsid w:val="005C7027"/>
    <w:rsid w:val="005C7340"/>
    <w:rsid w:val="005C77F4"/>
    <w:rsid w:val="005C7858"/>
    <w:rsid w:val="005C7A54"/>
    <w:rsid w:val="005C7CAD"/>
    <w:rsid w:val="005C7E85"/>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B9C"/>
    <w:rsid w:val="005D3D94"/>
    <w:rsid w:val="005D3EA6"/>
    <w:rsid w:val="005D402D"/>
    <w:rsid w:val="005D423F"/>
    <w:rsid w:val="005D4764"/>
    <w:rsid w:val="005D495D"/>
    <w:rsid w:val="005D52D5"/>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0FD6"/>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955"/>
    <w:rsid w:val="005E3CA2"/>
    <w:rsid w:val="005E4010"/>
    <w:rsid w:val="005E45DF"/>
    <w:rsid w:val="005E48F7"/>
    <w:rsid w:val="005E4D32"/>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AEC"/>
    <w:rsid w:val="005E7C06"/>
    <w:rsid w:val="005E7C57"/>
    <w:rsid w:val="005E7DF4"/>
    <w:rsid w:val="005E7FB6"/>
    <w:rsid w:val="005F0129"/>
    <w:rsid w:val="005F031E"/>
    <w:rsid w:val="005F07CD"/>
    <w:rsid w:val="005F0B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8C"/>
    <w:rsid w:val="00604F9E"/>
    <w:rsid w:val="00605043"/>
    <w:rsid w:val="00605207"/>
    <w:rsid w:val="00605399"/>
    <w:rsid w:val="006054EE"/>
    <w:rsid w:val="0060591D"/>
    <w:rsid w:val="0060594E"/>
    <w:rsid w:val="006059EC"/>
    <w:rsid w:val="00605A2C"/>
    <w:rsid w:val="00605B5D"/>
    <w:rsid w:val="00605DA6"/>
    <w:rsid w:val="0060632A"/>
    <w:rsid w:val="006065FC"/>
    <w:rsid w:val="006068B9"/>
    <w:rsid w:val="00606CB6"/>
    <w:rsid w:val="00606D2C"/>
    <w:rsid w:val="00606E21"/>
    <w:rsid w:val="00606E67"/>
    <w:rsid w:val="00607039"/>
    <w:rsid w:val="006073D5"/>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3EC3"/>
    <w:rsid w:val="00614064"/>
    <w:rsid w:val="00614096"/>
    <w:rsid w:val="006141CB"/>
    <w:rsid w:val="006141D8"/>
    <w:rsid w:val="00614263"/>
    <w:rsid w:val="0061431C"/>
    <w:rsid w:val="006149B2"/>
    <w:rsid w:val="00614CB4"/>
    <w:rsid w:val="00614D1E"/>
    <w:rsid w:val="00614D3B"/>
    <w:rsid w:val="0061524B"/>
    <w:rsid w:val="006155C0"/>
    <w:rsid w:val="0061561D"/>
    <w:rsid w:val="0061565F"/>
    <w:rsid w:val="006157CF"/>
    <w:rsid w:val="00615BDB"/>
    <w:rsid w:val="006162DC"/>
    <w:rsid w:val="00616449"/>
    <w:rsid w:val="0061659C"/>
    <w:rsid w:val="00616885"/>
    <w:rsid w:val="00616893"/>
    <w:rsid w:val="00616EBB"/>
    <w:rsid w:val="0061717F"/>
    <w:rsid w:val="006171DC"/>
    <w:rsid w:val="006175CF"/>
    <w:rsid w:val="00620172"/>
    <w:rsid w:val="006201A2"/>
    <w:rsid w:val="00620254"/>
    <w:rsid w:val="006204AD"/>
    <w:rsid w:val="006204D8"/>
    <w:rsid w:val="006205D1"/>
    <w:rsid w:val="00620686"/>
    <w:rsid w:val="006206D7"/>
    <w:rsid w:val="006209E8"/>
    <w:rsid w:val="00621626"/>
    <w:rsid w:val="00621989"/>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D0C"/>
    <w:rsid w:val="00624FB3"/>
    <w:rsid w:val="006250F7"/>
    <w:rsid w:val="00625160"/>
    <w:rsid w:val="006253DA"/>
    <w:rsid w:val="00625B24"/>
    <w:rsid w:val="0062629E"/>
    <w:rsid w:val="0062657C"/>
    <w:rsid w:val="0062686F"/>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12E"/>
    <w:rsid w:val="0063361D"/>
    <w:rsid w:val="00633811"/>
    <w:rsid w:val="00633951"/>
    <w:rsid w:val="00633965"/>
    <w:rsid w:val="00633B5E"/>
    <w:rsid w:val="00633C0A"/>
    <w:rsid w:val="00633CAF"/>
    <w:rsid w:val="00633D11"/>
    <w:rsid w:val="00633D62"/>
    <w:rsid w:val="00633FF8"/>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98D"/>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A96"/>
    <w:rsid w:val="00650CF1"/>
    <w:rsid w:val="00650D1E"/>
    <w:rsid w:val="00650EB8"/>
    <w:rsid w:val="00650F7C"/>
    <w:rsid w:val="00650FBE"/>
    <w:rsid w:val="006513D5"/>
    <w:rsid w:val="00651475"/>
    <w:rsid w:val="006517E7"/>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783"/>
    <w:rsid w:val="00660891"/>
    <w:rsid w:val="0066106C"/>
    <w:rsid w:val="00661601"/>
    <w:rsid w:val="00661636"/>
    <w:rsid w:val="00661A41"/>
    <w:rsid w:val="00661B94"/>
    <w:rsid w:val="00661C1D"/>
    <w:rsid w:val="00661CC2"/>
    <w:rsid w:val="006620BB"/>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87E"/>
    <w:rsid w:val="00670AAB"/>
    <w:rsid w:val="00670AD6"/>
    <w:rsid w:val="00670ECD"/>
    <w:rsid w:val="00671681"/>
    <w:rsid w:val="00671C8F"/>
    <w:rsid w:val="00671F4C"/>
    <w:rsid w:val="0067222A"/>
    <w:rsid w:val="0067225D"/>
    <w:rsid w:val="00672442"/>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8BF"/>
    <w:rsid w:val="00675C12"/>
    <w:rsid w:val="006760EF"/>
    <w:rsid w:val="00676366"/>
    <w:rsid w:val="006763E2"/>
    <w:rsid w:val="006767B8"/>
    <w:rsid w:val="0067685A"/>
    <w:rsid w:val="0067690C"/>
    <w:rsid w:val="00676BE5"/>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3A"/>
    <w:rsid w:val="00682841"/>
    <w:rsid w:val="00682A4A"/>
    <w:rsid w:val="00682C4C"/>
    <w:rsid w:val="00682ED3"/>
    <w:rsid w:val="006830FF"/>
    <w:rsid w:val="0068367C"/>
    <w:rsid w:val="00683738"/>
    <w:rsid w:val="00683D7F"/>
    <w:rsid w:val="00683E7A"/>
    <w:rsid w:val="00683EF3"/>
    <w:rsid w:val="00684258"/>
    <w:rsid w:val="006844EE"/>
    <w:rsid w:val="00684926"/>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2B6"/>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68D"/>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117"/>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1B5A"/>
    <w:rsid w:val="006C20C0"/>
    <w:rsid w:val="006C2AD8"/>
    <w:rsid w:val="006C2C9B"/>
    <w:rsid w:val="006C2F89"/>
    <w:rsid w:val="006C34CF"/>
    <w:rsid w:val="006C36D7"/>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D07"/>
    <w:rsid w:val="006D3F03"/>
    <w:rsid w:val="006D4345"/>
    <w:rsid w:val="006D43BD"/>
    <w:rsid w:val="006D47AB"/>
    <w:rsid w:val="006D492A"/>
    <w:rsid w:val="006D493C"/>
    <w:rsid w:val="006D4DCD"/>
    <w:rsid w:val="006D4ED6"/>
    <w:rsid w:val="006D4F72"/>
    <w:rsid w:val="006D588C"/>
    <w:rsid w:val="006D58A9"/>
    <w:rsid w:val="006D58FD"/>
    <w:rsid w:val="006D5957"/>
    <w:rsid w:val="006D59BF"/>
    <w:rsid w:val="006D5AE7"/>
    <w:rsid w:val="006D5B2C"/>
    <w:rsid w:val="006D5EC2"/>
    <w:rsid w:val="006D5FEF"/>
    <w:rsid w:val="006D615D"/>
    <w:rsid w:val="006D6798"/>
    <w:rsid w:val="006D6907"/>
    <w:rsid w:val="006D6A4A"/>
    <w:rsid w:val="006D6D22"/>
    <w:rsid w:val="006D6D26"/>
    <w:rsid w:val="006D7598"/>
    <w:rsid w:val="006D774A"/>
    <w:rsid w:val="006D7B93"/>
    <w:rsid w:val="006D7DAD"/>
    <w:rsid w:val="006E02A3"/>
    <w:rsid w:val="006E03AC"/>
    <w:rsid w:val="006E04E5"/>
    <w:rsid w:val="006E0B16"/>
    <w:rsid w:val="006E0BC0"/>
    <w:rsid w:val="006E0BE8"/>
    <w:rsid w:val="006E0E1D"/>
    <w:rsid w:val="006E0E60"/>
    <w:rsid w:val="006E0ED0"/>
    <w:rsid w:val="006E10D5"/>
    <w:rsid w:val="006E176F"/>
    <w:rsid w:val="006E1C69"/>
    <w:rsid w:val="006E1EE9"/>
    <w:rsid w:val="006E22CC"/>
    <w:rsid w:val="006E260B"/>
    <w:rsid w:val="006E2AA6"/>
    <w:rsid w:val="006E2F9C"/>
    <w:rsid w:val="006E3C82"/>
    <w:rsid w:val="006E3D3A"/>
    <w:rsid w:val="006E3D54"/>
    <w:rsid w:val="006E3DBB"/>
    <w:rsid w:val="006E4058"/>
    <w:rsid w:val="006E4469"/>
    <w:rsid w:val="006E459B"/>
    <w:rsid w:val="006E4A83"/>
    <w:rsid w:val="006E4BC1"/>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986"/>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0A9"/>
    <w:rsid w:val="00702BFC"/>
    <w:rsid w:val="00702DFC"/>
    <w:rsid w:val="00703112"/>
    <w:rsid w:val="007034BC"/>
    <w:rsid w:val="007034FC"/>
    <w:rsid w:val="007035DB"/>
    <w:rsid w:val="007035F6"/>
    <w:rsid w:val="007036E5"/>
    <w:rsid w:val="00703897"/>
    <w:rsid w:val="007038D5"/>
    <w:rsid w:val="00703ADE"/>
    <w:rsid w:val="00703B5F"/>
    <w:rsid w:val="00703BF6"/>
    <w:rsid w:val="00703C95"/>
    <w:rsid w:val="00703CF2"/>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7F3"/>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07F"/>
    <w:rsid w:val="00743113"/>
    <w:rsid w:val="00743293"/>
    <w:rsid w:val="0074336F"/>
    <w:rsid w:val="00743757"/>
    <w:rsid w:val="00743867"/>
    <w:rsid w:val="00744055"/>
    <w:rsid w:val="00744696"/>
    <w:rsid w:val="007449C0"/>
    <w:rsid w:val="00744A57"/>
    <w:rsid w:val="00744FB1"/>
    <w:rsid w:val="0074576E"/>
    <w:rsid w:val="00745EBB"/>
    <w:rsid w:val="00746082"/>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AD6"/>
    <w:rsid w:val="00751F76"/>
    <w:rsid w:val="00752497"/>
    <w:rsid w:val="007527AB"/>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7E8"/>
    <w:rsid w:val="00755B06"/>
    <w:rsid w:val="00755E06"/>
    <w:rsid w:val="00756257"/>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3EA"/>
    <w:rsid w:val="007604E2"/>
    <w:rsid w:val="007605DA"/>
    <w:rsid w:val="007605FC"/>
    <w:rsid w:val="00760756"/>
    <w:rsid w:val="007608B3"/>
    <w:rsid w:val="00760D79"/>
    <w:rsid w:val="00760E75"/>
    <w:rsid w:val="00760EB3"/>
    <w:rsid w:val="007612F0"/>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984"/>
    <w:rsid w:val="00763D32"/>
    <w:rsid w:val="00763D8F"/>
    <w:rsid w:val="00764140"/>
    <w:rsid w:val="00764340"/>
    <w:rsid w:val="0076442F"/>
    <w:rsid w:val="0076460D"/>
    <w:rsid w:val="00764832"/>
    <w:rsid w:val="00764E4E"/>
    <w:rsid w:val="00764EB8"/>
    <w:rsid w:val="00764FB8"/>
    <w:rsid w:val="00765098"/>
    <w:rsid w:val="0076529D"/>
    <w:rsid w:val="00765346"/>
    <w:rsid w:val="00765391"/>
    <w:rsid w:val="0076598E"/>
    <w:rsid w:val="00765A64"/>
    <w:rsid w:val="00765BCF"/>
    <w:rsid w:val="00765FDC"/>
    <w:rsid w:val="00766559"/>
    <w:rsid w:val="007666EF"/>
    <w:rsid w:val="007667D5"/>
    <w:rsid w:val="00766B0E"/>
    <w:rsid w:val="00766BFB"/>
    <w:rsid w:val="00766DFE"/>
    <w:rsid w:val="00766E27"/>
    <w:rsid w:val="0076731C"/>
    <w:rsid w:val="00767416"/>
    <w:rsid w:val="0076747C"/>
    <w:rsid w:val="007678B6"/>
    <w:rsid w:val="00767B6C"/>
    <w:rsid w:val="00767F4F"/>
    <w:rsid w:val="00770210"/>
    <w:rsid w:val="00770560"/>
    <w:rsid w:val="007706CC"/>
    <w:rsid w:val="00770CEE"/>
    <w:rsid w:val="00771284"/>
    <w:rsid w:val="007718CC"/>
    <w:rsid w:val="007719DC"/>
    <w:rsid w:val="007721AD"/>
    <w:rsid w:val="00772ABA"/>
    <w:rsid w:val="00772C63"/>
    <w:rsid w:val="00772C97"/>
    <w:rsid w:val="00772D15"/>
    <w:rsid w:val="00772DC3"/>
    <w:rsid w:val="007733C4"/>
    <w:rsid w:val="007735AE"/>
    <w:rsid w:val="00774155"/>
    <w:rsid w:val="007743A1"/>
    <w:rsid w:val="007744EF"/>
    <w:rsid w:val="00774704"/>
    <w:rsid w:val="00774836"/>
    <w:rsid w:val="00774B37"/>
    <w:rsid w:val="007750DC"/>
    <w:rsid w:val="00775330"/>
    <w:rsid w:val="00775489"/>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9FE"/>
    <w:rsid w:val="00784C31"/>
    <w:rsid w:val="00784E6D"/>
    <w:rsid w:val="00784EA1"/>
    <w:rsid w:val="00784FC2"/>
    <w:rsid w:val="00784FC7"/>
    <w:rsid w:val="007861D1"/>
    <w:rsid w:val="00786272"/>
    <w:rsid w:val="007864B2"/>
    <w:rsid w:val="00786620"/>
    <w:rsid w:val="0078666F"/>
    <w:rsid w:val="00786802"/>
    <w:rsid w:val="007868B7"/>
    <w:rsid w:val="00786BC0"/>
    <w:rsid w:val="007870C5"/>
    <w:rsid w:val="0078756D"/>
    <w:rsid w:val="00787736"/>
    <w:rsid w:val="007878B0"/>
    <w:rsid w:val="007878F1"/>
    <w:rsid w:val="00787977"/>
    <w:rsid w:val="00787A55"/>
    <w:rsid w:val="00787C13"/>
    <w:rsid w:val="00787F26"/>
    <w:rsid w:val="00787FAC"/>
    <w:rsid w:val="00787FF1"/>
    <w:rsid w:val="0079051B"/>
    <w:rsid w:val="007908B3"/>
    <w:rsid w:val="007913AD"/>
    <w:rsid w:val="007914CB"/>
    <w:rsid w:val="007916D2"/>
    <w:rsid w:val="00791ADE"/>
    <w:rsid w:val="00791BEA"/>
    <w:rsid w:val="007926B7"/>
    <w:rsid w:val="00792D54"/>
    <w:rsid w:val="00792DB2"/>
    <w:rsid w:val="00792E96"/>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251"/>
    <w:rsid w:val="007A0511"/>
    <w:rsid w:val="007A0616"/>
    <w:rsid w:val="007A0AC7"/>
    <w:rsid w:val="007A0DAC"/>
    <w:rsid w:val="007A0F46"/>
    <w:rsid w:val="007A1189"/>
    <w:rsid w:val="007A154D"/>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754"/>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8C3"/>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CB1"/>
    <w:rsid w:val="007C0F3A"/>
    <w:rsid w:val="007C0FA3"/>
    <w:rsid w:val="007C1065"/>
    <w:rsid w:val="007C1357"/>
    <w:rsid w:val="007C140F"/>
    <w:rsid w:val="007C1537"/>
    <w:rsid w:val="007C16D7"/>
    <w:rsid w:val="007C1B94"/>
    <w:rsid w:val="007C286E"/>
    <w:rsid w:val="007C2A39"/>
    <w:rsid w:val="007C3D26"/>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84F"/>
    <w:rsid w:val="007D4A65"/>
    <w:rsid w:val="007D4D32"/>
    <w:rsid w:val="007D4E98"/>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6FC2"/>
    <w:rsid w:val="007D7042"/>
    <w:rsid w:val="007D7059"/>
    <w:rsid w:val="007D75FE"/>
    <w:rsid w:val="007D794A"/>
    <w:rsid w:val="007D7B6F"/>
    <w:rsid w:val="007D7E94"/>
    <w:rsid w:val="007E015E"/>
    <w:rsid w:val="007E0162"/>
    <w:rsid w:val="007E02CC"/>
    <w:rsid w:val="007E03F3"/>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B40"/>
    <w:rsid w:val="007E6EF1"/>
    <w:rsid w:val="007E70BE"/>
    <w:rsid w:val="007E7B2B"/>
    <w:rsid w:val="007E7CBA"/>
    <w:rsid w:val="007F05E0"/>
    <w:rsid w:val="007F089B"/>
    <w:rsid w:val="007F0B2A"/>
    <w:rsid w:val="007F0B77"/>
    <w:rsid w:val="007F0C6E"/>
    <w:rsid w:val="007F0DD3"/>
    <w:rsid w:val="007F12B0"/>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4B0A"/>
    <w:rsid w:val="007F5608"/>
    <w:rsid w:val="007F5874"/>
    <w:rsid w:val="007F5D4A"/>
    <w:rsid w:val="007F6071"/>
    <w:rsid w:val="007F62F7"/>
    <w:rsid w:val="007F6562"/>
    <w:rsid w:val="007F65F2"/>
    <w:rsid w:val="007F6667"/>
    <w:rsid w:val="007F6AC5"/>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37E"/>
    <w:rsid w:val="008054A1"/>
    <w:rsid w:val="0080623D"/>
    <w:rsid w:val="0080626E"/>
    <w:rsid w:val="0080638C"/>
    <w:rsid w:val="008068E9"/>
    <w:rsid w:val="00806979"/>
    <w:rsid w:val="0080699F"/>
    <w:rsid w:val="00806BBA"/>
    <w:rsid w:val="00806D29"/>
    <w:rsid w:val="0080708C"/>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32D"/>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4B8"/>
    <w:rsid w:val="008237B2"/>
    <w:rsid w:val="00823A11"/>
    <w:rsid w:val="00823A51"/>
    <w:rsid w:val="00823D4A"/>
    <w:rsid w:val="00823F61"/>
    <w:rsid w:val="0082446A"/>
    <w:rsid w:val="0082449E"/>
    <w:rsid w:val="00824515"/>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E4"/>
    <w:rsid w:val="00836F27"/>
    <w:rsid w:val="00836FC2"/>
    <w:rsid w:val="00837034"/>
    <w:rsid w:val="0083768C"/>
    <w:rsid w:val="008376BA"/>
    <w:rsid w:val="00837927"/>
    <w:rsid w:val="00837F82"/>
    <w:rsid w:val="00840043"/>
    <w:rsid w:val="008401C3"/>
    <w:rsid w:val="008403BA"/>
    <w:rsid w:val="008404D7"/>
    <w:rsid w:val="00840634"/>
    <w:rsid w:val="008407D8"/>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8F6"/>
    <w:rsid w:val="00850A54"/>
    <w:rsid w:val="00850A70"/>
    <w:rsid w:val="00851076"/>
    <w:rsid w:val="00851110"/>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879"/>
    <w:rsid w:val="00864A9F"/>
    <w:rsid w:val="00864C0D"/>
    <w:rsid w:val="008650AB"/>
    <w:rsid w:val="008650C1"/>
    <w:rsid w:val="00865200"/>
    <w:rsid w:val="00865445"/>
    <w:rsid w:val="00865696"/>
    <w:rsid w:val="00865C98"/>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3BF3"/>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C56"/>
    <w:rsid w:val="00886D72"/>
    <w:rsid w:val="00886FC5"/>
    <w:rsid w:val="008875C9"/>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EBE"/>
    <w:rsid w:val="00891F63"/>
    <w:rsid w:val="008922DC"/>
    <w:rsid w:val="008922DF"/>
    <w:rsid w:val="0089278F"/>
    <w:rsid w:val="00892B5D"/>
    <w:rsid w:val="00892B62"/>
    <w:rsid w:val="00892FD7"/>
    <w:rsid w:val="00893024"/>
    <w:rsid w:val="00893723"/>
    <w:rsid w:val="0089388A"/>
    <w:rsid w:val="00893ABC"/>
    <w:rsid w:val="00893B3B"/>
    <w:rsid w:val="00893CB5"/>
    <w:rsid w:val="00894304"/>
    <w:rsid w:val="00894A6F"/>
    <w:rsid w:val="00894BCD"/>
    <w:rsid w:val="00894D3B"/>
    <w:rsid w:val="00895243"/>
    <w:rsid w:val="00895461"/>
    <w:rsid w:val="00895A0C"/>
    <w:rsid w:val="00895AB6"/>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0DA7"/>
    <w:rsid w:val="008A0E48"/>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BD6"/>
    <w:rsid w:val="008C0FB9"/>
    <w:rsid w:val="008C1106"/>
    <w:rsid w:val="008C1A0F"/>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5DF9"/>
    <w:rsid w:val="008C6432"/>
    <w:rsid w:val="008C6C72"/>
    <w:rsid w:val="008C6C7A"/>
    <w:rsid w:val="008C6F4F"/>
    <w:rsid w:val="008C70B1"/>
    <w:rsid w:val="008C72EC"/>
    <w:rsid w:val="008C74CC"/>
    <w:rsid w:val="008C7F77"/>
    <w:rsid w:val="008C7FEC"/>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AD3"/>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6B4"/>
    <w:rsid w:val="008E478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5F"/>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CD0"/>
    <w:rsid w:val="008F6CD1"/>
    <w:rsid w:val="008F7067"/>
    <w:rsid w:val="008F748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2E8"/>
    <w:rsid w:val="0091192E"/>
    <w:rsid w:val="0091199C"/>
    <w:rsid w:val="00911E1A"/>
    <w:rsid w:val="009122C8"/>
    <w:rsid w:val="009123B9"/>
    <w:rsid w:val="00912A7D"/>
    <w:rsid w:val="00912BE4"/>
    <w:rsid w:val="009131D7"/>
    <w:rsid w:val="009136E4"/>
    <w:rsid w:val="009138EB"/>
    <w:rsid w:val="00913AEE"/>
    <w:rsid w:val="00913B4C"/>
    <w:rsid w:val="00913F4C"/>
    <w:rsid w:val="0091404B"/>
    <w:rsid w:val="0091423A"/>
    <w:rsid w:val="00914406"/>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94"/>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27E0B"/>
    <w:rsid w:val="00930305"/>
    <w:rsid w:val="0093063D"/>
    <w:rsid w:val="0093135E"/>
    <w:rsid w:val="0093195D"/>
    <w:rsid w:val="00932100"/>
    <w:rsid w:val="00932109"/>
    <w:rsid w:val="009322AC"/>
    <w:rsid w:val="009324B1"/>
    <w:rsid w:val="009327B5"/>
    <w:rsid w:val="00932907"/>
    <w:rsid w:val="00932936"/>
    <w:rsid w:val="00932A16"/>
    <w:rsid w:val="00932A20"/>
    <w:rsid w:val="00932A87"/>
    <w:rsid w:val="00932C9A"/>
    <w:rsid w:val="0093311E"/>
    <w:rsid w:val="009335B5"/>
    <w:rsid w:val="0093396F"/>
    <w:rsid w:val="0093398A"/>
    <w:rsid w:val="00933A02"/>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3F3D"/>
    <w:rsid w:val="00944202"/>
    <w:rsid w:val="00944335"/>
    <w:rsid w:val="00944710"/>
    <w:rsid w:val="0094480D"/>
    <w:rsid w:val="00944AF4"/>
    <w:rsid w:val="00944B7D"/>
    <w:rsid w:val="00944D49"/>
    <w:rsid w:val="00944D54"/>
    <w:rsid w:val="00944EC4"/>
    <w:rsid w:val="00945337"/>
    <w:rsid w:val="0094567F"/>
    <w:rsid w:val="009457F4"/>
    <w:rsid w:val="00945D81"/>
    <w:rsid w:val="00945E49"/>
    <w:rsid w:val="009462D8"/>
    <w:rsid w:val="00946388"/>
    <w:rsid w:val="009469FE"/>
    <w:rsid w:val="009475CF"/>
    <w:rsid w:val="009477BE"/>
    <w:rsid w:val="00950272"/>
    <w:rsid w:val="00950426"/>
    <w:rsid w:val="00950609"/>
    <w:rsid w:val="009508E4"/>
    <w:rsid w:val="009509D7"/>
    <w:rsid w:val="00950B09"/>
    <w:rsid w:val="00950DD1"/>
    <w:rsid w:val="0095118A"/>
    <w:rsid w:val="00951417"/>
    <w:rsid w:val="0095154C"/>
    <w:rsid w:val="00951797"/>
    <w:rsid w:val="009517A9"/>
    <w:rsid w:val="009518B4"/>
    <w:rsid w:val="009518BD"/>
    <w:rsid w:val="00951995"/>
    <w:rsid w:val="00951A46"/>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DF"/>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0EF"/>
    <w:rsid w:val="009654F0"/>
    <w:rsid w:val="00965655"/>
    <w:rsid w:val="009656FA"/>
    <w:rsid w:val="009659EA"/>
    <w:rsid w:val="0096691D"/>
    <w:rsid w:val="00966EC4"/>
    <w:rsid w:val="009672BC"/>
    <w:rsid w:val="0096766C"/>
    <w:rsid w:val="00967819"/>
    <w:rsid w:val="00967851"/>
    <w:rsid w:val="00967B67"/>
    <w:rsid w:val="00967D2D"/>
    <w:rsid w:val="00967D7D"/>
    <w:rsid w:val="00970671"/>
    <w:rsid w:val="00970872"/>
    <w:rsid w:val="00970F7A"/>
    <w:rsid w:val="00970FE3"/>
    <w:rsid w:val="00971190"/>
    <w:rsid w:val="0097122C"/>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DD5"/>
    <w:rsid w:val="009876A0"/>
    <w:rsid w:val="009879B5"/>
    <w:rsid w:val="009879F4"/>
    <w:rsid w:val="0099050E"/>
    <w:rsid w:val="00990A01"/>
    <w:rsid w:val="00990D3B"/>
    <w:rsid w:val="00990DCC"/>
    <w:rsid w:val="009917F3"/>
    <w:rsid w:val="00991AE5"/>
    <w:rsid w:val="00991AEA"/>
    <w:rsid w:val="00991F39"/>
    <w:rsid w:val="009921AE"/>
    <w:rsid w:val="00992624"/>
    <w:rsid w:val="009927C4"/>
    <w:rsid w:val="00992BE4"/>
    <w:rsid w:val="00992D5E"/>
    <w:rsid w:val="009930C0"/>
    <w:rsid w:val="0099324C"/>
    <w:rsid w:val="00993627"/>
    <w:rsid w:val="00993658"/>
    <w:rsid w:val="0099367D"/>
    <w:rsid w:val="009936F0"/>
    <w:rsid w:val="00993845"/>
    <w:rsid w:val="0099390E"/>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D0B"/>
    <w:rsid w:val="009A1E77"/>
    <w:rsid w:val="009A2085"/>
    <w:rsid w:val="009A20F1"/>
    <w:rsid w:val="009A2180"/>
    <w:rsid w:val="009A246A"/>
    <w:rsid w:val="009A2B78"/>
    <w:rsid w:val="009A3183"/>
    <w:rsid w:val="009A34BB"/>
    <w:rsid w:val="009A34F2"/>
    <w:rsid w:val="009A357A"/>
    <w:rsid w:val="009A37AC"/>
    <w:rsid w:val="009A3AB5"/>
    <w:rsid w:val="009A4BD8"/>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6B"/>
    <w:rsid w:val="009B3C79"/>
    <w:rsid w:val="009B3E20"/>
    <w:rsid w:val="009B3E77"/>
    <w:rsid w:val="009B3F3C"/>
    <w:rsid w:val="009B4821"/>
    <w:rsid w:val="009B4BED"/>
    <w:rsid w:val="009B4C24"/>
    <w:rsid w:val="009B4C48"/>
    <w:rsid w:val="009B552B"/>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5D0B"/>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1F1"/>
    <w:rsid w:val="009D1911"/>
    <w:rsid w:val="009D1D55"/>
    <w:rsid w:val="009D2118"/>
    <w:rsid w:val="009D22EA"/>
    <w:rsid w:val="009D2897"/>
    <w:rsid w:val="009D28DC"/>
    <w:rsid w:val="009D2A06"/>
    <w:rsid w:val="009D2BEA"/>
    <w:rsid w:val="009D2C43"/>
    <w:rsid w:val="009D31C1"/>
    <w:rsid w:val="009D3256"/>
    <w:rsid w:val="009D3CC0"/>
    <w:rsid w:val="009D3D45"/>
    <w:rsid w:val="009D3FE0"/>
    <w:rsid w:val="009D40DC"/>
    <w:rsid w:val="009D422C"/>
    <w:rsid w:val="009D4303"/>
    <w:rsid w:val="009D4477"/>
    <w:rsid w:val="009D478C"/>
    <w:rsid w:val="009D48C2"/>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714"/>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0F2C"/>
    <w:rsid w:val="009F1033"/>
    <w:rsid w:val="009F10FC"/>
    <w:rsid w:val="009F12FE"/>
    <w:rsid w:val="009F187B"/>
    <w:rsid w:val="009F1933"/>
    <w:rsid w:val="009F2297"/>
    <w:rsid w:val="009F292F"/>
    <w:rsid w:val="009F2E7E"/>
    <w:rsid w:val="009F3A4B"/>
    <w:rsid w:val="009F3FC9"/>
    <w:rsid w:val="009F41E1"/>
    <w:rsid w:val="009F4375"/>
    <w:rsid w:val="009F4834"/>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0CE"/>
    <w:rsid w:val="00A00519"/>
    <w:rsid w:val="00A006FE"/>
    <w:rsid w:val="00A00F35"/>
    <w:rsid w:val="00A01006"/>
    <w:rsid w:val="00A011C6"/>
    <w:rsid w:val="00A01292"/>
    <w:rsid w:val="00A0169E"/>
    <w:rsid w:val="00A01C91"/>
    <w:rsid w:val="00A01DF1"/>
    <w:rsid w:val="00A020F8"/>
    <w:rsid w:val="00A02183"/>
    <w:rsid w:val="00A0267C"/>
    <w:rsid w:val="00A02B26"/>
    <w:rsid w:val="00A02C3D"/>
    <w:rsid w:val="00A02E00"/>
    <w:rsid w:val="00A03893"/>
    <w:rsid w:val="00A0394B"/>
    <w:rsid w:val="00A040C4"/>
    <w:rsid w:val="00A04541"/>
    <w:rsid w:val="00A047BB"/>
    <w:rsid w:val="00A04846"/>
    <w:rsid w:val="00A04A92"/>
    <w:rsid w:val="00A04F19"/>
    <w:rsid w:val="00A05120"/>
    <w:rsid w:val="00A051BA"/>
    <w:rsid w:val="00A05483"/>
    <w:rsid w:val="00A0559E"/>
    <w:rsid w:val="00A0567F"/>
    <w:rsid w:val="00A05A1F"/>
    <w:rsid w:val="00A05A70"/>
    <w:rsid w:val="00A05BA9"/>
    <w:rsid w:val="00A05BB4"/>
    <w:rsid w:val="00A05DFF"/>
    <w:rsid w:val="00A05FF8"/>
    <w:rsid w:val="00A061CF"/>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2F76"/>
    <w:rsid w:val="00A13002"/>
    <w:rsid w:val="00A131A4"/>
    <w:rsid w:val="00A131F9"/>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7A5"/>
    <w:rsid w:val="00A1789B"/>
    <w:rsid w:val="00A1791D"/>
    <w:rsid w:val="00A17C1A"/>
    <w:rsid w:val="00A17EE0"/>
    <w:rsid w:val="00A2004D"/>
    <w:rsid w:val="00A20237"/>
    <w:rsid w:val="00A2024F"/>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258"/>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1E"/>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4F79"/>
    <w:rsid w:val="00A4570E"/>
    <w:rsid w:val="00A45A3B"/>
    <w:rsid w:val="00A45F75"/>
    <w:rsid w:val="00A46395"/>
    <w:rsid w:val="00A46FAD"/>
    <w:rsid w:val="00A47007"/>
    <w:rsid w:val="00A470A6"/>
    <w:rsid w:val="00A470ED"/>
    <w:rsid w:val="00A47430"/>
    <w:rsid w:val="00A4761F"/>
    <w:rsid w:val="00A47B4B"/>
    <w:rsid w:val="00A5044D"/>
    <w:rsid w:val="00A504EC"/>
    <w:rsid w:val="00A50A9E"/>
    <w:rsid w:val="00A50AED"/>
    <w:rsid w:val="00A50B00"/>
    <w:rsid w:val="00A50E93"/>
    <w:rsid w:val="00A511FB"/>
    <w:rsid w:val="00A514B2"/>
    <w:rsid w:val="00A514EB"/>
    <w:rsid w:val="00A51810"/>
    <w:rsid w:val="00A51D17"/>
    <w:rsid w:val="00A51F5E"/>
    <w:rsid w:val="00A521E0"/>
    <w:rsid w:val="00A527AD"/>
    <w:rsid w:val="00A52952"/>
    <w:rsid w:val="00A52A54"/>
    <w:rsid w:val="00A52D1E"/>
    <w:rsid w:val="00A534D6"/>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412"/>
    <w:rsid w:val="00A615F0"/>
    <w:rsid w:val="00A6175F"/>
    <w:rsid w:val="00A6178F"/>
    <w:rsid w:val="00A61828"/>
    <w:rsid w:val="00A61C3C"/>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3CD6"/>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67B08"/>
    <w:rsid w:val="00A7028F"/>
    <w:rsid w:val="00A70A35"/>
    <w:rsid w:val="00A7120A"/>
    <w:rsid w:val="00A7141F"/>
    <w:rsid w:val="00A71B0A"/>
    <w:rsid w:val="00A71D6B"/>
    <w:rsid w:val="00A7200E"/>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0E2"/>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A25"/>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B0"/>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221"/>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9F9"/>
    <w:rsid w:val="00AB1A33"/>
    <w:rsid w:val="00AB1BBE"/>
    <w:rsid w:val="00AB1C99"/>
    <w:rsid w:val="00AB2438"/>
    <w:rsid w:val="00AB2494"/>
    <w:rsid w:val="00AB2857"/>
    <w:rsid w:val="00AB2DC3"/>
    <w:rsid w:val="00AB3299"/>
    <w:rsid w:val="00AB3418"/>
    <w:rsid w:val="00AB3491"/>
    <w:rsid w:val="00AB3612"/>
    <w:rsid w:val="00AB3B60"/>
    <w:rsid w:val="00AB3D94"/>
    <w:rsid w:val="00AB3E16"/>
    <w:rsid w:val="00AB3E3E"/>
    <w:rsid w:val="00AB3F13"/>
    <w:rsid w:val="00AB3FF5"/>
    <w:rsid w:val="00AB4157"/>
    <w:rsid w:val="00AB42FF"/>
    <w:rsid w:val="00AB47E7"/>
    <w:rsid w:val="00AB489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90A"/>
    <w:rsid w:val="00AC6D0A"/>
    <w:rsid w:val="00AC7235"/>
    <w:rsid w:val="00AC723D"/>
    <w:rsid w:val="00AC755D"/>
    <w:rsid w:val="00AC7949"/>
    <w:rsid w:val="00AD0406"/>
    <w:rsid w:val="00AD06C1"/>
    <w:rsid w:val="00AD0A8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8E9"/>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612"/>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293"/>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2C5"/>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9BE"/>
    <w:rsid w:val="00AF3C80"/>
    <w:rsid w:val="00AF3C8C"/>
    <w:rsid w:val="00AF41FC"/>
    <w:rsid w:val="00AF42AF"/>
    <w:rsid w:val="00AF44F2"/>
    <w:rsid w:val="00AF457C"/>
    <w:rsid w:val="00AF4648"/>
    <w:rsid w:val="00AF49BE"/>
    <w:rsid w:val="00AF4A77"/>
    <w:rsid w:val="00AF4BC1"/>
    <w:rsid w:val="00AF5021"/>
    <w:rsid w:val="00AF5235"/>
    <w:rsid w:val="00AF530E"/>
    <w:rsid w:val="00AF5363"/>
    <w:rsid w:val="00AF5F78"/>
    <w:rsid w:val="00AF6378"/>
    <w:rsid w:val="00AF638D"/>
    <w:rsid w:val="00AF63A9"/>
    <w:rsid w:val="00AF6591"/>
    <w:rsid w:val="00AF66F1"/>
    <w:rsid w:val="00AF6AE3"/>
    <w:rsid w:val="00AF6B1B"/>
    <w:rsid w:val="00AF7132"/>
    <w:rsid w:val="00AF738A"/>
    <w:rsid w:val="00AF782D"/>
    <w:rsid w:val="00AF7964"/>
    <w:rsid w:val="00AF7F09"/>
    <w:rsid w:val="00B0021B"/>
    <w:rsid w:val="00B002BA"/>
    <w:rsid w:val="00B00306"/>
    <w:rsid w:val="00B00858"/>
    <w:rsid w:val="00B0087F"/>
    <w:rsid w:val="00B009D1"/>
    <w:rsid w:val="00B00D62"/>
    <w:rsid w:val="00B010D3"/>
    <w:rsid w:val="00B010DD"/>
    <w:rsid w:val="00B01670"/>
    <w:rsid w:val="00B01804"/>
    <w:rsid w:val="00B01884"/>
    <w:rsid w:val="00B01A7A"/>
    <w:rsid w:val="00B01CC2"/>
    <w:rsid w:val="00B01F0D"/>
    <w:rsid w:val="00B02014"/>
    <w:rsid w:val="00B0208A"/>
    <w:rsid w:val="00B0226B"/>
    <w:rsid w:val="00B0226D"/>
    <w:rsid w:val="00B022D7"/>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D76"/>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14E"/>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56"/>
    <w:rsid w:val="00B2247D"/>
    <w:rsid w:val="00B2251A"/>
    <w:rsid w:val="00B22803"/>
    <w:rsid w:val="00B23355"/>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02"/>
    <w:rsid w:val="00B25E1D"/>
    <w:rsid w:val="00B25F0A"/>
    <w:rsid w:val="00B25F9A"/>
    <w:rsid w:val="00B2613A"/>
    <w:rsid w:val="00B269CE"/>
    <w:rsid w:val="00B271EF"/>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37FAC"/>
    <w:rsid w:val="00B4003E"/>
    <w:rsid w:val="00B40292"/>
    <w:rsid w:val="00B406B2"/>
    <w:rsid w:val="00B40984"/>
    <w:rsid w:val="00B409B7"/>
    <w:rsid w:val="00B40D73"/>
    <w:rsid w:val="00B411A3"/>
    <w:rsid w:val="00B412CB"/>
    <w:rsid w:val="00B41351"/>
    <w:rsid w:val="00B413E1"/>
    <w:rsid w:val="00B415EF"/>
    <w:rsid w:val="00B41A84"/>
    <w:rsid w:val="00B41B34"/>
    <w:rsid w:val="00B42328"/>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8E7"/>
    <w:rsid w:val="00B47CEF"/>
    <w:rsid w:val="00B47E6A"/>
    <w:rsid w:val="00B502AF"/>
    <w:rsid w:val="00B502D9"/>
    <w:rsid w:val="00B502E8"/>
    <w:rsid w:val="00B50445"/>
    <w:rsid w:val="00B504F7"/>
    <w:rsid w:val="00B50620"/>
    <w:rsid w:val="00B50A64"/>
    <w:rsid w:val="00B50BA6"/>
    <w:rsid w:val="00B50D6B"/>
    <w:rsid w:val="00B51224"/>
    <w:rsid w:val="00B513F2"/>
    <w:rsid w:val="00B51420"/>
    <w:rsid w:val="00B51526"/>
    <w:rsid w:val="00B51964"/>
    <w:rsid w:val="00B51A40"/>
    <w:rsid w:val="00B51CC0"/>
    <w:rsid w:val="00B52559"/>
    <w:rsid w:val="00B52646"/>
    <w:rsid w:val="00B529F2"/>
    <w:rsid w:val="00B52AAD"/>
    <w:rsid w:val="00B52BC3"/>
    <w:rsid w:val="00B52BFC"/>
    <w:rsid w:val="00B52C31"/>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67"/>
    <w:rsid w:val="00B55ACA"/>
    <w:rsid w:val="00B55CE0"/>
    <w:rsid w:val="00B56023"/>
    <w:rsid w:val="00B5612F"/>
    <w:rsid w:val="00B563C1"/>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174"/>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7B"/>
    <w:rsid w:val="00B713B9"/>
    <w:rsid w:val="00B71716"/>
    <w:rsid w:val="00B71812"/>
    <w:rsid w:val="00B71A24"/>
    <w:rsid w:val="00B71A5D"/>
    <w:rsid w:val="00B72184"/>
    <w:rsid w:val="00B7273B"/>
    <w:rsid w:val="00B727B8"/>
    <w:rsid w:val="00B73259"/>
    <w:rsid w:val="00B73453"/>
    <w:rsid w:val="00B737C7"/>
    <w:rsid w:val="00B7384E"/>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53F"/>
    <w:rsid w:val="00B77632"/>
    <w:rsid w:val="00B77ACE"/>
    <w:rsid w:val="00B77B98"/>
    <w:rsid w:val="00B77D8A"/>
    <w:rsid w:val="00B77F1C"/>
    <w:rsid w:val="00B8053A"/>
    <w:rsid w:val="00B8053B"/>
    <w:rsid w:val="00B805B1"/>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A7F"/>
    <w:rsid w:val="00B82ED6"/>
    <w:rsid w:val="00B830F7"/>
    <w:rsid w:val="00B8321E"/>
    <w:rsid w:val="00B8326A"/>
    <w:rsid w:val="00B83740"/>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0A2"/>
    <w:rsid w:val="00B9028A"/>
    <w:rsid w:val="00B90516"/>
    <w:rsid w:val="00B90813"/>
    <w:rsid w:val="00B90C2A"/>
    <w:rsid w:val="00B90DC8"/>
    <w:rsid w:val="00B90E5F"/>
    <w:rsid w:val="00B90EDF"/>
    <w:rsid w:val="00B911A5"/>
    <w:rsid w:val="00B91356"/>
    <w:rsid w:val="00B91771"/>
    <w:rsid w:val="00B917B0"/>
    <w:rsid w:val="00B91DF0"/>
    <w:rsid w:val="00B91E0F"/>
    <w:rsid w:val="00B91F1C"/>
    <w:rsid w:val="00B9259C"/>
    <w:rsid w:val="00B926E0"/>
    <w:rsid w:val="00B928B6"/>
    <w:rsid w:val="00B92A14"/>
    <w:rsid w:val="00B92DBB"/>
    <w:rsid w:val="00B93042"/>
    <w:rsid w:val="00B934A9"/>
    <w:rsid w:val="00B934B5"/>
    <w:rsid w:val="00B93B55"/>
    <w:rsid w:val="00B93C36"/>
    <w:rsid w:val="00B94054"/>
    <w:rsid w:val="00B9422F"/>
    <w:rsid w:val="00B94253"/>
    <w:rsid w:val="00B9436E"/>
    <w:rsid w:val="00B94F49"/>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D6A"/>
    <w:rsid w:val="00BA0EBA"/>
    <w:rsid w:val="00BA13E0"/>
    <w:rsid w:val="00BA17C4"/>
    <w:rsid w:val="00BA1B6D"/>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AB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0D8"/>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1"/>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BA2"/>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C1B"/>
    <w:rsid w:val="00BD4F5F"/>
    <w:rsid w:val="00BD5154"/>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95"/>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B15"/>
    <w:rsid w:val="00BE4E4C"/>
    <w:rsid w:val="00BE5164"/>
    <w:rsid w:val="00BE51C6"/>
    <w:rsid w:val="00BE5519"/>
    <w:rsid w:val="00BE5622"/>
    <w:rsid w:val="00BE57B1"/>
    <w:rsid w:val="00BE5813"/>
    <w:rsid w:val="00BE5C7E"/>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1C6"/>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692"/>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03"/>
    <w:rsid w:val="00C057E0"/>
    <w:rsid w:val="00C0581D"/>
    <w:rsid w:val="00C05863"/>
    <w:rsid w:val="00C05C20"/>
    <w:rsid w:val="00C06066"/>
    <w:rsid w:val="00C0648A"/>
    <w:rsid w:val="00C06690"/>
    <w:rsid w:val="00C067A4"/>
    <w:rsid w:val="00C06B4A"/>
    <w:rsid w:val="00C06BE9"/>
    <w:rsid w:val="00C06FFC"/>
    <w:rsid w:val="00C07049"/>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2D6"/>
    <w:rsid w:val="00C1150F"/>
    <w:rsid w:val="00C11C33"/>
    <w:rsid w:val="00C11C73"/>
    <w:rsid w:val="00C11FE5"/>
    <w:rsid w:val="00C11FF6"/>
    <w:rsid w:val="00C120E0"/>
    <w:rsid w:val="00C1252D"/>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1E2"/>
    <w:rsid w:val="00C202D5"/>
    <w:rsid w:val="00C2057D"/>
    <w:rsid w:val="00C2068D"/>
    <w:rsid w:val="00C206C4"/>
    <w:rsid w:val="00C206EC"/>
    <w:rsid w:val="00C20BD7"/>
    <w:rsid w:val="00C20F77"/>
    <w:rsid w:val="00C210D4"/>
    <w:rsid w:val="00C21B1D"/>
    <w:rsid w:val="00C21E09"/>
    <w:rsid w:val="00C222CF"/>
    <w:rsid w:val="00C223DE"/>
    <w:rsid w:val="00C2288B"/>
    <w:rsid w:val="00C232DD"/>
    <w:rsid w:val="00C2348A"/>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665"/>
    <w:rsid w:val="00C50762"/>
    <w:rsid w:val="00C508B7"/>
    <w:rsid w:val="00C51957"/>
    <w:rsid w:val="00C51A7B"/>
    <w:rsid w:val="00C51D11"/>
    <w:rsid w:val="00C521D4"/>
    <w:rsid w:val="00C5257E"/>
    <w:rsid w:val="00C52A41"/>
    <w:rsid w:val="00C52A73"/>
    <w:rsid w:val="00C531B4"/>
    <w:rsid w:val="00C532F9"/>
    <w:rsid w:val="00C53D13"/>
    <w:rsid w:val="00C53E22"/>
    <w:rsid w:val="00C5430E"/>
    <w:rsid w:val="00C54C62"/>
    <w:rsid w:val="00C55941"/>
    <w:rsid w:val="00C55ADC"/>
    <w:rsid w:val="00C55CE2"/>
    <w:rsid w:val="00C55E52"/>
    <w:rsid w:val="00C55E69"/>
    <w:rsid w:val="00C5638E"/>
    <w:rsid w:val="00C56491"/>
    <w:rsid w:val="00C56918"/>
    <w:rsid w:val="00C569CA"/>
    <w:rsid w:val="00C56C48"/>
    <w:rsid w:val="00C56C52"/>
    <w:rsid w:val="00C56EB8"/>
    <w:rsid w:val="00C5707E"/>
    <w:rsid w:val="00C573FA"/>
    <w:rsid w:val="00C57A4B"/>
    <w:rsid w:val="00C57C9B"/>
    <w:rsid w:val="00C57CC6"/>
    <w:rsid w:val="00C57D66"/>
    <w:rsid w:val="00C60002"/>
    <w:rsid w:val="00C601EB"/>
    <w:rsid w:val="00C603F8"/>
    <w:rsid w:val="00C60EC1"/>
    <w:rsid w:val="00C60FFC"/>
    <w:rsid w:val="00C6115A"/>
    <w:rsid w:val="00C6119C"/>
    <w:rsid w:val="00C613F3"/>
    <w:rsid w:val="00C61B02"/>
    <w:rsid w:val="00C61FD6"/>
    <w:rsid w:val="00C62027"/>
    <w:rsid w:val="00C62163"/>
    <w:rsid w:val="00C62372"/>
    <w:rsid w:val="00C62484"/>
    <w:rsid w:val="00C62997"/>
    <w:rsid w:val="00C62BE7"/>
    <w:rsid w:val="00C62C31"/>
    <w:rsid w:val="00C62FB5"/>
    <w:rsid w:val="00C633AB"/>
    <w:rsid w:val="00C6343A"/>
    <w:rsid w:val="00C6396A"/>
    <w:rsid w:val="00C63D31"/>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D4D"/>
    <w:rsid w:val="00C73EDB"/>
    <w:rsid w:val="00C73F0A"/>
    <w:rsid w:val="00C73F77"/>
    <w:rsid w:val="00C740FD"/>
    <w:rsid w:val="00C74157"/>
    <w:rsid w:val="00C7448E"/>
    <w:rsid w:val="00C746BD"/>
    <w:rsid w:val="00C748E2"/>
    <w:rsid w:val="00C74F52"/>
    <w:rsid w:val="00C75004"/>
    <w:rsid w:val="00C751CC"/>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80059"/>
    <w:rsid w:val="00C80547"/>
    <w:rsid w:val="00C80B3E"/>
    <w:rsid w:val="00C80C97"/>
    <w:rsid w:val="00C818F8"/>
    <w:rsid w:val="00C8198E"/>
    <w:rsid w:val="00C81B30"/>
    <w:rsid w:val="00C82387"/>
    <w:rsid w:val="00C823AF"/>
    <w:rsid w:val="00C8329E"/>
    <w:rsid w:val="00C834A3"/>
    <w:rsid w:val="00C836F2"/>
    <w:rsid w:val="00C838C2"/>
    <w:rsid w:val="00C84332"/>
    <w:rsid w:val="00C85063"/>
    <w:rsid w:val="00C8534D"/>
    <w:rsid w:val="00C8591F"/>
    <w:rsid w:val="00C85FA0"/>
    <w:rsid w:val="00C8624E"/>
    <w:rsid w:val="00C86379"/>
    <w:rsid w:val="00C864DB"/>
    <w:rsid w:val="00C86817"/>
    <w:rsid w:val="00C869B7"/>
    <w:rsid w:val="00C869EA"/>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8F4"/>
    <w:rsid w:val="00C92C2A"/>
    <w:rsid w:val="00C92E97"/>
    <w:rsid w:val="00C92FF0"/>
    <w:rsid w:val="00C9318C"/>
    <w:rsid w:val="00C93226"/>
    <w:rsid w:val="00C93297"/>
    <w:rsid w:val="00C934C7"/>
    <w:rsid w:val="00C93589"/>
    <w:rsid w:val="00C937E5"/>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E5B"/>
    <w:rsid w:val="00CB6F9E"/>
    <w:rsid w:val="00CB710E"/>
    <w:rsid w:val="00CB7648"/>
    <w:rsid w:val="00CB7B6B"/>
    <w:rsid w:val="00CB7E60"/>
    <w:rsid w:val="00CC009C"/>
    <w:rsid w:val="00CC00B7"/>
    <w:rsid w:val="00CC0225"/>
    <w:rsid w:val="00CC034B"/>
    <w:rsid w:val="00CC038F"/>
    <w:rsid w:val="00CC05BB"/>
    <w:rsid w:val="00CC0AA7"/>
    <w:rsid w:val="00CC0E36"/>
    <w:rsid w:val="00CC0E56"/>
    <w:rsid w:val="00CC1258"/>
    <w:rsid w:val="00CC12A7"/>
    <w:rsid w:val="00CC139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67F"/>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0F1D"/>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BF"/>
    <w:rsid w:val="00CE43D3"/>
    <w:rsid w:val="00CE4AED"/>
    <w:rsid w:val="00CE5086"/>
    <w:rsid w:val="00CE5112"/>
    <w:rsid w:val="00CE58D5"/>
    <w:rsid w:val="00CE5A5B"/>
    <w:rsid w:val="00CE5A7F"/>
    <w:rsid w:val="00CE5E50"/>
    <w:rsid w:val="00CE61C1"/>
    <w:rsid w:val="00CE697C"/>
    <w:rsid w:val="00CE698C"/>
    <w:rsid w:val="00CE69F3"/>
    <w:rsid w:val="00CE6AD5"/>
    <w:rsid w:val="00CE6E24"/>
    <w:rsid w:val="00CE71BB"/>
    <w:rsid w:val="00CE73F8"/>
    <w:rsid w:val="00CE74B4"/>
    <w:rsid w:val="00CE755E"/>
    <w:rsid w:val="00CE76BD"/>
    <w:rsid w:val="00CE775C"/>
    <w:rsid w:val="00CE79BC"/>
    <w:rsid w:val="00CF02AC"/>
    <w:rsid w:val="00CF057C"/>
    <w:rsid w:val="00CF06E6"/>
    <w:rsid w:val="00CF0779"/>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481A"/>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3DC8"/>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90"/>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183"/>
    <w:rsid w:val="00D14204"/>
    <w:rsid w:val="00D1459C"/>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225"/>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5EA"/>
    <w:rsid w:val="00D2390D"/>
    <w:rsid w:val="00D23B89"/>
    <w:rsid w:val="00D23CE2"/>
    <w:rsid w:val="00D23EAA"/>
    <w:rsid w:val="00D23F9E"/>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983"/>
    <w:rsid w:val="00D30C46"/>
    <w:rsid w:val="00D30FAE"/>
    <w:rsid w:val="00D30FC7"/>
    <w:rsid w:val="00D31B49"/>
    <w:rsid w:val="00D31B9F"/>
    <w:rsid w:val="00D31BEA"/>
    <w:rsid w:val="00D31E28"/>
    <w:rsid w:val="00D324F0"/>
    <w:rsid w:val="00D32B6E"/>
    <w:rsid w:val="00D33313"/>
    <w:rsid w:val="00D33410"/>
    <w:rsid w:val="00D33AB3"/>
    <w:rsid w:val="00D33AFC"/>
    <w:rsid w:val="00D33C09"/>
    <w:rsid w:val="00D3410B"/>
    <w:rsid w:val="00D344C9"/>
    <w:rsid w:val="00D351CB"/>
    <w:rsid w:val="00D3527F"/>
    <w:rsid w:val="00D353FF"/>
    <w:rsid w:val="00D3580A"/>
    <w:rsid w:val="00D3609F"/>
    <w:rsid w:val="00D3610A"/>
    <w:rsid w:val="00D3646C"/>
    <w:rsid w:val="00D3668C"/>
    <w:rsid w:val="00D366D3"/>
    <w:rsid w:val="00D368DF"/>
    <w:rsid w:val="00D369EA"/>
    <w:rsid w:val="00D36AF0"/>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1EB2"/>
    <w:rsid w:val="00D421D9"/>
    <w:rsid w:val="00D422E4"/>
    <w:rsid w:val="00D425C7"/>
    <w:rsid w:val="00D4286C"/>
    <w:rsid w:val="00D429DA"/>
    <w:rsid w:val="00D42B71"/>
    <w:rsid w:val="00D42D7E"/>
    <w:rsid w:val="00D42E22"/>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495"/>
    <w:rsid w:val="00D52550"/>
    <w:rsid w:val="00D52697"/>
    <w:rsid w:val="00D5275E"/>
    <w:rsid w:val="00D52784"/>
    <w:rsid w:val="00D5294C"/>
    <w:rsid w:val="00D5297A"/>
    <w:rsid w:val="00D52B38"/>
    <w:rsid w:val="00D52D27"/>
    <w:rsid w:val="00D52E1A"/>
    <w:rsid w:val="00D530BC"/>
    <w:rsid w:val="00D5346C"/>
    <w:rsid w:val="00D53658"/>
    <w:rsid w:val="00D53768"/>
    <w:rsid w:val="00D53C63"/>
    <w:rsid w:val="00D545FD"/>
    <w:rsid w:val="00D54ADA"/>
    <w:rsid w:val="00D54AF7"/>
    <w:rsid w:val="00D54C00"/>
    <w:rsid w:val="00D54C59"/>
    <w:rsid w:val="00D54D88"/>
    <w:rsid w:val="00D55115"/>
    <w:rsid w:val="00D5521C"/>
    <w:rsid w:val="00D552BA"/>
    <w:rsid w:val="00D553EA"/>
    <w:rsid w:val="00D5547E"/>
    <w:rsid w:val="00D554E6"/>
    <w:rsid w:val="00D55723"/>
    <w:rsid w:val="00D55AF5"/>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A4B"/>
    <w:rsid w:val="00D61B4E"/>
    <w:rsid w:val="00D62101"/>
    <w:rsid w:val="00D62243"/>
    <w:rsid w:val="00D622BE"/>
    <w:rsid w:val="00D62379"/>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63B"/>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CA"/>
    <w:rsid w:val="00D66957"/>
    <w:rsid w:val="00D66DAA"/>
    <w:rsid w:val="00D671E9"/>
    <w:rsid w:val="00D67A3D"/>
    <w:rsid w:val="00D67AC6"/>
    <w:rsid w:val="00D67D09"/>
    <w:rsid w:val="00D67DA4"/>
    <w:rsid w:val="00D67EF9"/>
    <w:rsid w:val="00D7010A"/>
    <w:rsid w:val="00D7040B"/>
    <w:rsid w:val="00D7060E"/>
    <w:rsid w:val="00D70648"/>
    <w:rsid w:val="00D70816"/>
    <w:rsid w:val="00D70A8C"/>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EA0"/>
    <w:rsid w:val="00D7505F"/>
    <w:rsid w:val="00D75112"/>
    <w:rsid w:val="00D7568F"/>
    <w:rsid w:val="00D75826"/>
    <w:rsid w:val="00D75828"/>
    <w:rsid w:val="00D75843"/>
    <w:rsid w:val="00D758A0"/>
    <w:rsid w:val="00D758A1"/>
    <w:rsid w:val="00D75A57"/>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598"/>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523"/>
    <w:rsid w:val="00D9171E"/>
    <w:rsid w:val="00D91C54"/>
    <w:rsid w:val="00D91CA1"/>
    <w:rsid w:val="00D91E52"/>
    <w:rsid w:val="00D91F8C"/>
    <w:rsid w:val="00D92265"/>
    <w:rsid w:val="00D9230B"/>
    <w:rsid w:val="00D923B9"/>
    <w:rsid w:val="00D92558"/>
    <w:rsid w:val="00D92633"/>
    <w:rsid w:val="00D92722"/>
    <w:rsid w:val="00D92CBC"/>
    <w:rsid w:val="00D92FD3"/>
    <w:rsid w:val="00D931F1"/>
    <w:rsid w:val="00D931F2"/>
    <w:rsid w:val="00D93479"/>
    <w:rsid w:val="00D938CB"/>
    <w:rsid w:val="00D94064"/>
    <w:rsid w:val="00D943B0"/>
    <w:rsid w:val="00D944C7"/>
    <w:rsid w:val="00D9469D"/>
    <w:rsid w:val="00D948A0"/>
    <w:rsid w:val="00D94BB0"/>
    <w:rsid w:val="00D94EA5"/>
    <w:rsid w:val="00D94FF3"/>
    <w:rsid w:val="00D9525F"/>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0DF0"/>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80F"/>
    <w:rsid w:val="00DD49D3"/>
    <w:rsid w:val="00DD5528"/>
    <w:rsid w:val="00DD6396"/>
    <w:rsid w:val="00DD642D"/>
    <w:rsid w:val="00DD6C70"/>
    <w:rsid w:val="00DD6CED"/>
    <w:rsid w:val="00DD6DA2"/>
    <w:rsid w:val="00DD6F53"/>
    <w:rsid w:val="00DD7020"/>
    <w:rsid w:val="00DD761C"/>
    <w:rsid w:val="00DD7DF3"/>
    <w:rsid w:val="00DE0171"/>
    <w:rsid w:val="00DE025E"/>
    <w:rsid w:val="00DE0333"/>
    <w:rsid w:val="00DE044F"/>
    <w:rsid w:val="00DE04B5"/>
    <w:rsid w:val="00DE0558"/>
    <w:rsid w:val="00DE11B8"/>
    <w:rsid w:val="00DE147F"/>
    <w:rsid w:val="00DE183E"/>
    <w:rsid w:val="00DE1FB3"/>
    <w:rsid w:val="00DE21CF"/>
    <w:rsid w:val="00DE2413"/>
    <w:rsid w:val="00DE279F"/>
    <w:rsid w:val="00DE2AD9"/>
    <w:rsid w:val="00DE2C9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6BFC"/>
    <w:rsid w:val="00DE7012"/>
    <w:rsid w:val="00DE7812"/>
    <w:rsid w:val="00DE7D03"/>
    <w:rsid w:val="00DF02EC"/>
    <w:rsid w:val="00DF056B"/>
    <w:rsid w:val="00DF0C19"/>
    <w:rsid w:val="00DF0D33"/>
    <w:rsid w:val="00DF0E63"/>
    <w:rsid w:val="00DF0FE6"/>
    <w:rsid w:val="00DF1300"/>
    <w:rsid w:val="00DF1698"/>
    <w:rsid w:val="00DF1758"/>
    <w:rsid w:val="00DF1ADA"/>
    <w:rsid w:val="00DF1DE2"/>
    <w:rsid w:val="00DF1F02"/>
    <w:rsid w:val="00DF1F9E"/>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849"/>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7A5"/>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7E3"/>
    <w:rsid w:val="00E07A3F"/>
    <w:rsid w:val="00E07D9B"/>
    <w:rsid w:val="00E07E45"/>
    <w:rsid w:val="00E1007C"/>
    <w:rsid w:val="00E102BD"/>
    <w:rsid w:val="00E1039D"/>
    <w:rsid w:val="00E103F8"/>
    <w:rsid w:val="00E104DE"/>
    <w:rsid w:val="00E1074E"/>
    <w:rsid w:val="00E1086A"/>
    <w:rsid w:val="00E10ADD"/>
    <w:rsid w:val="00E10E7A"/>
    <w:rsid w:val="00E1120D"/>
    <w:rsid w:val="00E11345"/>
    <w:rsid w:val="00E11D58"/>
    <w:rsid w:val="00E11E3A"/>
    <w:rsid w:val="00E11EB8"/>
    <w:rsid w:val="00E125EE"/>
    <w:rsid w:val="00E12775"/>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3D7"/>
    <w:rsid w:val="00E1645D"/>
    <w:rsid w:val="00E164AD"/>
    <w:rsid w:val="00E164E8"/>
    <w:rsid w:val="00E1654E"/>
    <w:rsid w:val="00E167D4"/>
    <w:rsid w:val="00E16AEB"/>
    <w:rsid w:val="00E16B25"/>
    <w:rsid w:val="00E16B53"/>
    <w:rsid w:val="00E16D81"/>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59F"/>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C00"/>
    <w:rsid w:val="00E27E45"/>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637"/>
    <w:rsid w:val="00E31985"/>
    <w:rsid w:val="00E31F1B"/>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885"/>
    <w:rsid w:val="00E34F08"/>
    <w:rsid w:val="00E3506A"/>
    <w:rsid w:val="00E35F47"/>
    <w:rsid w:val="00E362BC"/>
    <w:rsid w:val="00E377BF"/>
    <w:rsid w:val="00E37C25"/>
    <w:rsid w:val="00E37EB7"/>
    <w:rsid w:val="00E4016D"/>
    <w:rsid w:val="00E40362"/>
    <w:rsid w:val="00E40954"/>
    <w:rsid w:val="00E40DAE"/>
    <w:rsid w:val="00E40F66"/>
    <w:rsid w:val="00E410FE"/>
    <w:rsid w:val="00E41A3E"/>
    <w:rsid w:val="00E41D2F"/>
    <w:rsid w:val="00E427A3"/>
    <w:rsid w:val="00E42A09"/>
    <w:rsid w:val="00E42ED0"/>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0"/>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3DB"/>
    <w:rsid w:val="00E509E6"/>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4E7B"/>
    <w:rsid w:val="00E5502F"/>
    <w:rsid w:val="00E55100"/>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92B"/>
    <w:rsid w:val="00E61A52"/>
    <w:rsid w:val="00E61DAC"/>
    <w:rsid w:val="00E621DD"/>
    <w:rsid w:val="00E624DA"/>
    <w:rsid w:val="00E629F9"/>
    <w:rsid w:val="00E62AF2"/>
    <w:rsid w:val="00E62EE5"/>
    <w:rsid w:val="00E62FD5"/>
    <w:rsid w:val="00E630F7"/>
    <w:rsid w:val="00E63105"/>
    <w:rsid w:val="00E6331F"/>
    <w:rsid w:val="00E63995"/>
    <w:rsid w:val="00E63EF4"/>
    <w:rsid w:val="00E63F6D"/>
    <w:rsid w:val="00E63FEC"/>
    <w:rsid w:val="00E6412A"/>
    <w:rsid w:val="00E64286"/>
    <w:rsid w:val="00E64763"/>
    <w:rsid w:val="00E65E6B"/>
    <w:rsid w:val="00E6640D"/>
    <w:rsid w:val="00E66477"/>
    <w:rsid w:val="00E6682F"/>
    <w:rsid w:val="00E66A1B"/>
    <w:rsid w:val="00E66A77"/>
    <w:rsid w:val="00E66C9D"/>
    <w:rsid w:val="00E67551"/>
    <w:rsid w:val="00E676A6"/>
    <w:rsid w:val="00E67953"/>
    <w:rsid w:val="00E67CCD"/>
    <w:rsid w:val="00E67D24"/>
    <w:rsid w:val="00E67D67"/>
    <w:rsid w:val="00E67E2F"/>
    <w:rsid w:val="00E701EB"/>
    <w:rsid w:val="00E705E5"/>
    <w:rsid w:val="00E70B0C"/>
    <w:rsid w:val="00E710C1"/>
    <w:rsid w:val="00E71101"/>
    <w:rsid w:val="00E71315"/>
    <w:rsid w:val="00E714FC"/>
    <w:rsid w:val="00E71764"/>
    <w:rsid w:val="00E71DF1"/>
    <w:rsid w:val="00E722EF"/>
    <w:rsid w:val="00E723D3"/>
    <w:rsid w:val="00E7242A"/>
    <w:rsid w:val="00E7245A"/>
    <w:rsid w:val="00E72ABE"/>
    <w:rsid w:val="00E72BCC"/>
    <w:rsid w:val="00E73065"/>
    <w:rsid w:val="00E7306F"/>
    <w:rsid w:val="00E735A7"/>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6A7"/>
    <w:rsid w:val="00E80B75"/>
    <w:rsid w:val="00E810EC"/>
    <w:rsid w:val="00E8117B"/>
    <w:rsid w:val="00E81490"/>
    <w:rsid w:val="00E81714"/>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E4"/>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AE2"/>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07E"/>
    <w:rsid w:val="00EA0281"/>
    <w:rsid w:val="00EA02B4"/>
    <w:rsid w:val="00EA0829"/>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2AF"/>
    <w:rsid w:val="00EA4581"/>
    <w:rsid w:val="00EA475F"/>
    <w:rsid w:val="00EA4877"/>
    <w:rsid w:val="00EA4A7A"/>
    <w:rsid w:val="00EA4AC2"/>
    <w:rsid w:val="00EA5029"/>
    <w:rsid w:val="00EA5335"/>
    <w:rsid w:val="00EA6506"/>
    <w:rsid w:val="00EA6BDB"/>
    <w:rsid w:val="00EA708C"/>
    <w:rsid w:val="00EA7310"/>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5F2B"/>
    <w:rsid w:val="00EB63D6"/>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1E9"/>
    <w:rsid w:val="00ED022F"/>
    <w:rsid w:val="00ED02A5"/>
    <w:rsid w:val="00ED031D"/>
    <w:rsid w:val="00ED0332"/>
    <w:rsid w:val="00ED0DE8"/>
    <w:rsid w:val="00ED0EB9"/>
    <w:rsid w:val="00ED1447"/>
    <w:rsid w:val="00ED16A0"/>
    <w:rsid w:val="00ED1757"/>
    <w:rsid w:val="00ED17CE"/>
    <w:rsid w:val="00ED1975"/>
    <w:rsid w:val="00ED19B6"/>
    <w:rsid w:val="00ED1A39"/>
    <w:rsid w:val="00ED1C1F"/>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7DF"/>
    <w:rsid w:val="00EE3DCB"/>
    <w:rsid w:val="00EE3F05"/>
    <w:rsid w:val="00EE48AC"/>
    <w:rsid w:val="00EE49E0"/>
    <w:rsid w:val="00EE5112"/>
    <w:rsid w:val="00EE5289"/>
    <w:rsid w:val="00EE52B9"/>
    <w:rsid w:val="00EE569A"/>
    <w:rsid w:val="00EE5CF1"/>
    <w:rsid w:val="00EE5F70"/>
    <w:rsid w:val="00EE62B4"/>
    <w:rsid w:val="00EE6359"/>
    <w:rsid w:val="00EE636D"/>
    <w:rsid w:val="00EE66B1"/>
    <w:rsid w:val="00EE67A5"/>
    <w:rsid w:val="00EE67FF"/>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AFD"/>
    <w:rsid w:val="00EF2C3D"/>
    <w:rsid w:val="00EF32A3"/>
    <w:rsid w:val="00EF34CD"/>
    <w:rsid w:val="00EF39A6"/>
    <w:rsid w:val="00EF3A28"/>
    <w:rsid w:val="00EF3A3D"/>
    <w:rsid w:val="00EF3A4A"/>
    <w:rsid w:val="00EF3D43"/>
    <w:rsid w:val="00EF447D"/>
    <w:rsid w:val="00EF48B9"/>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1B57"/>
    <w:rsid w:val="00F023A1"/>
    <w:rsid w:val="00F024E9"/>
    <w:rsid w:val="00F026AE"/>
    <w:rsid w:val="00F027FF"/>
    <w:rsid w:val="00F02C73"/>
    <w:rsid w:val="00F02D1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C49"/>
    <w:rsid w:val="00F04D51"/>
    <w:rsid w:val="00F04F3E"/>
    <w:rsid w:val="00F050D9"/>
    <w:rsid w:val="00F0522E"/>
    <w:rsid w:val="00F0535E"/>
    <w:rsid w:val="00F057AA"/>
    <w:rsid w:val="00F0589B"/>
    <w:rsid w:val="00F05BD9"/>
    <w:rsid w:val="00F05EED"/>
    <w:rsid w:val="00F0650D"/>
    <w:rsid w:val="00F06692"/>
    <w:rsid w:val="00F06D91"/>
    <w:rsid w:val="00F06F02"/>
    <w:rsid w:val="00F06FBB"/>
    <w:rsid w:val="00F071B3"/>
    <w:rsid w:val="00F07814"/>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CF2"/>
    <w:rsid w:val="00F12D63"/>
    <w:rsid w:val="00F133EC"/>
    <w:rsid w:val="00F13416"/>
    <w:rsid w:val="00F13BE5"/>
    <w:rsid w:val="00F14006"/>
    <w:rsid w:val="00F1403E"/>
    <w:rsid w:val="00F1415B"/>
    <w:rsid w:val="00F14606"/>
    <w:rsid w:val="00F1476B"/>
    <w:rsid w:val="00F149F8"/>
    <w:rsid w:val="00F152EE"/>
    <w:rsid w:val="00F1544F"/>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72"/>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AF8"/>
    <w:rsid w:val="00F27E0C"/>
    <w:rsid w:val="00F3002F"/>
    <w:rsid w:val="00F30031"/>
    <w:rsid w:val="00F30353"/>
    <w:rsid w:val="00F308C0"/>
    <w:rsid w:val="00F309D2"/>
    <w:rsid w:val="00F30CE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C2"/>
    <w:rsid w:val="00F439C5"/>
    <w:rsid w:val="00F43AD1"/>
    <w:rsid w:val="00F43F38"/>
    <w:rsid w:val="00F44833"/>
    <w:rsid w:val="00F4559E"/>
    <w:rsid w:val="00F465C1"/>
    <w:rsid w:val="00F4678D"/>
    <w:rsid w:val="00F467B0"/>
    <w:rsid w:val="00F46CE5"/>
    <w:rsid w:val="00F46E40"/>
    <w:rsid w:val="00F46F8B"/>
    <w:rsid w:val="00F47132"/>
    <w:rsid w:val="00F471BC"/>
    <w:rsid w:val="00F476F3"/>
    <w:rsid w:val="00F47728"/>
    <w:rsid w:val="00F478E7"/>
    <w:rsid w:val="00F478EC"/>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97B"/>
    <w:rsid w:val="00F56B25"/>
    <w:rsid w:val="00F56C6C"/>
    <w:rsid w:val="00F56E09"/>
    <w:rsid w:val="00F5765A"/>
    <w:rsid w:val="00F57704"/>
    <w:rsid w:val="00F577F9"/>
    <w:rsid w:val="00F57C72"/>
    <w:rsid w:val="00F6021A"/>
    <w:rsid w:val="00F603AE"/>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79C"/>
    <w:rsid w:val="00F66844"/>
    <w:rsid w:val="00F669E3"/>
    <w:rsid w:val="00F67A85"/>
    <w:rsid w:val="00F67B95"/>
    <w:rsid w:val="00F67C46"/>
    <w:rsid w:val="00F67F10"/>
    <w:rsid w:val="00F704D0"/>
    <w:rsid w:val="00F70FA3"/>
    <w:rsid w:val="00F70FF9"/>
    <w:rsid w:val="00F71026"/>
    <w:rsid w:val="00F71042"/>
    <w:rsid w:val="00F710A0"/>
    <w:rsid w:val="00F71768"/>
    <w:rsid w:val="00F71976"/>
    <w:rsid w:val="00F71A99"/>
    <w:rsid w:val="00F71C4F"/>
    <w:rsid w:val="00F71C65"/>
    <w:rsid w:val="00F71F79"/>
    <w:rsid w:val="00F721A1"/>
    <w:rsid w:val="00F7227D"/>
    <w:rsid w:val="00F724E3"/>
    <w:rsid w:val="00F727AA"/>
    <w:rsid w:val="00F729CA"/>
    <w:rsid w:val="00F72B10"/>
    <w:rsid w:val="00F72C94"/>
    <w:rsid w:val="00F73121"/>
    <w:rsid w:val="00F7383C"/>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A24"/>
    <w:rsid w:val="00F81C47"/>
    <w:rsid w:val="00F81E0E"/>
    <w:rsid w:val="00F81E55"/>
    <w:rsid w:val="00F81E87"/>
    <w:rsid w:val="00F81F25"/>
    <w:rsid w:val="00F81F57"/>
    <w:rsid w:val="00F81F94"/>
    <w:rsid w:val="00F823E4"/>
    <w:rsid w:val="00F8268B"/>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7EA"/>
    <w:rsid w:val="00F85C00"/>
    <w:rsid w:val="00F85C0C"/>
    <w:rsid w:val="00F85F4B"/>
    <w:rsid w:val="00F85F9B"/>
    <w:rsid w:val="00F85FE3"/>
    <w:rsid w:val="00F863EB"/>
    <w:rsid w:val="00F864D4"/>
    <w:rsid w:val="00F86538"/>
    <w:rsid w:val="00F8683A"/>
    <w:rsid w:val="00F86B20"/>
    <w:rsid w:val="00F86C43"/>
    <w:rsid w:val="00F86C8C"/>
    <w:rsid w:val="00F870D5"/>
    <w:rsid w:val="00F8718E"/>
    <w:rsid w:val="00F87201"/>
    <w:rsid w:val="00F87282"/>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5A5"/>
    <w:rsid w:val="00F94737"/>
    <w:rsid w:val="00F9473D"/>
    <w:rsid w:val="00F9482F"/>
    <w:rsid w:val="00F9495D"/>
    <w:rsid w:val="00F94967"/>
    <w:rsid w:val="00F94DE2"/>
    <w:rsid w:val="00F95013"/>
    <w:rsid w:val="00F951BD"/>
    <w:rsid w:val="00F95288"/>
    <w:rsid w:val="00F960FF"/>
    <w:rsid w:val="00F9632D"/>
    <w:rsid w:val="00F9644F"/>
    <w:rsid w:val="00F965D9"/>
    <w:rsid w:val="00F96842"/>
    <w:rsid w:val="00F969EB"/>
    <w:rsid w:val="00F96BE3"/>
    <w:rsid w:val="00F96C7A"/>
    <w:rsid w:val="00F96C91"/>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3FB"/>
    <w:rsid w:val="00FA2526"/>
    <w:rsid w:val="00FA25D5"/>
    <w:rsid w:val="00FA2AB0"/>
    <w:rsid w:val="00FA363D"/>
    <w:rsid w:val="00FA3C1F"/>
    <w:rsid w:val="00FA3C7B"/>
    <w:rsid w:val="00FA3C84"/>
    <w:rsid w:val="00FA4170"/>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28D"/>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131"/>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9D1"/>
    <w:rsid w:val="00FC0AB4"/>
    <w:rsid w:val="00FC0B9B"/>
    <w:rsid w:val="00FC0E12"/>
    <w:rsid w:val="00FC1159"/>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9D1"/>
    <w:rsid w:val="00FD0C32"/>
    <w:rsid w:val="00FD0D1E"/>
    <w:rsid w:val="00FD10D2"/>
    <w:rsid w:val="00FD111E"/>
    <w:rsid w:val="00FD1401"/>
    <w:rsid w:val="00FD14E4"/>
    <w:rsid w:val="00FD20D0"/>
    <w:rsid w:val="00FD2804"/>
    <w:rsid w:val="00FD282A"/>
    <w:rsid w:val="00FD2875"/>
    <w:rsid w:val="00FD2A71"/>
    <w:rsid w:val="00FD2B29"/>
    <w:rsid w:val="00FD2CED"/>
    <w:rsid w:val="00FD31EC"/>
    <w:rsid w:val="00FD347E"/>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328"/>
    <w:rsid w:val="00FE26CB"/>
    <w:rsid w:val="00FE2B7B"/>
    <w:rsid w:val="00FE306A"/>
    <w:rsid w:val="00FE3100"/>
    <w:rsid w:val="00FE3439"/>
    <w:rsid w:val="00FE3768"/>
    <w:rsid w:val="00FE37C6"/>
    <w:rsid w:val="00FE3CE3"/>
    <w:rsid w:val="00FE417B"/>
    <w:rsid w:val="00FE436D"/>
    <w:rsid w:val="00FE4568"/>
    <w:rsid w:val="00FE49BD"/>
    <w:rsid w:val="00FE501E"/>
    <w:rsid w:val="00FE5172"/>
    <w:rsid w:val="00FE5410"/>
    <w:rsid w:val="00FE544A"/>
    <w:rsid w:val="00FE54B4"/>
    <w:rsid w:val="00FE562B"/>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0DAA"/>
    <w:rsid w:val="00FF0F6E"/>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12F"/>
    <w:rsid w:val="00FF648D"/>
    <w:rsid w:val="00FF68D6"/>
    <w:rsid w:val="00FF6CF6"/>
    <w:rsid w:val="00FF707C"/>
    <w:rsid w:val="00FF73C1"/>
    <w:rsid w:val="00FF7746"/>
    <w:rsid w:val="00FF78DB"/>
    <w:rsid w:val="020C6DD9"/>
    <w:rsid w:val="09294EF1"/>
    <w:rsid w:val="102319CA"/>
    <w:rsid w:val="1F169457"/>
    <w:rsid w:val="29A33D58"/>
    <w:rsid w:val="31A1039F"/>
    <w:rsid w:val="35C6C8D2"/>
    <w:rsid w:val="36286D8F"/>
    <w:rsid w:val="561367A2"/>
    <w:rsid w:val="5F00D5D8"/>
    <w:rsid w:val="637047CD"/>
    <w:rsid w:val="638B4BD3"/>
    <w:rsid w:val="689A0499"/>
    <w:rsid w:val="6A35D4FA"/>
    <w:rsid w:val="6BF113E3"/>
    <w:rsid w:val="6C643681"/>
    <w:rsid w:val="71AED9A5"/>
    <w:rsid w:val="7423E496"/>
    <w:rsid w:val="759EDFFD"/>
    <w:rsid w:val="7FAE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AC08BE73-7619-4B6F-A145-ACDE430E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C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customStyle="1" w:styleId="Doc-text2Char">
    <w:name w:val="Doc-text2 Char"/>
    <w:link w:val="Doc-text2"/>
    <w:qFormat/>
    <w:locked/>
    <w:rsid w:val="00E16D81"/>
    <w:rPr>
      <w:rFonts w:ascii="Arial" w:eastAsia="MS Mincho" w:hAnsi="Arial" w:cs="Arial"/>
      <w:szCs w:val="24"/>
    </w:rPr>
  </w:style>
  <w:style w:type="paragraph" w:customStyle="1" w:styleId="Doc-text2">
    <w:name w:val="Doc-text2"/>
    <w:basedOn w:val="Normal"/>
    <w:link w:val="Doc-text2Char"/>
    <w:qFormat/>
    <w:rsid w:val="00E16D81"/>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character" w:styleId="Mention">
    <w:name w:val="Mention"/>
    <w:basedOn w:val="DefaultParagraphFont"/>
    <w:uiPriority w:val="99"/>
    <w:unhideWhenUsed/>
    <w:rPr>
      <w:color w:val="2B579A"/>
      <w:shd w:val="clear" w:color="auto" w:fill="E6E6E6"/>
    </w:rPr>
  </w:style>
  <w:style w:type="paragraph" w:customStyle="1" w:styleId="3GPPAgreements">
    <w:name w:val="3GPP Agreements"/>
    <w:basedOn w:val="Normal"/>
    <w:link w:val="3GPPAgreementsChar"/>
    <w:qFormat/>
    <w:rsid w:val="00B805B1"/>
    <w:pPr>
      <w:overflowPunct/>
      <w:snapToGrid w:val="0"/>
      <w:spacing w:after="120"/>
      <w:ind w:left="284" w:hanging="284"/>
      <w:jc w:val="both"/>
      <w:textAlignment w:val="auto"/>
    </w:pPr>
    <w:rPr>
      <w:sz w:val="22"/>
      <w:szCs w:val="22"/>
      <w:lang w:val="en-US"/>
    </w:rPr>
  </w:style>
  <w:style w:type="character" w:customStyle="1" w:styleId="3GPPAgreementsChar">
    <w:name w:val="3GPP Agreements Char"/>
    <w:link w:val="3GPPAgreements"/>
    <w:qFormat/>
    <w:rsid w:val="00B805B1"/>
    <w:rPr>
      <w:rFonts w:ascii="Times New Roman" w:hAnsi="Times New Roman"/>
      <w:sz w:val="22"/>
      <w:szCs w:val="22"/>
      <w:lang w:eastAsia="en-US"/>
    </w:rPr>
  </w:style>
  <w:style w:type="paragraph" w:customStyle="1" w:styleId="ListParagraph1">
    <w:name w:val="List Paragraph1"/>
    <w:basedOn w:val="Normal"/>
    <w:rsid w:val="00B50620"/>
    <w:pPr>
      <w:overflowPunct/>
      <w:autoSpaceDE/>
      <w:autoSpaceDN/>
      <w:adjustRightInd/>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17367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65705098">
      <w:bodyDiv w:val="1"/>
      <w:marLeft w:val="0"/>
      <w:marRight w:val="0"/>
      <w:marTop w:val="0"/>
      <w:marBottom w:val="0"/>
      <w:divBdr>
        <w:top w:val="none" w:sz="0" w:space="0" w:color="auto"/>
        <w:left w:val="none" w:sz="0" w:space="0" w:color="auto"/>
        <w:bottom w:val="none" w:sz="0" w:space="0" w:color="auto"/>
        <w:right w:val="none" w:sz="0" w:space="0" w:color="auto"/>
      </w:divBdr>
      <w:divsChild>
        <w:div w:id="969046605">
          <w:marLeft w:val="0"/>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525068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9732367">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943692">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610620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406002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974987">
      <w:bodyDiv w:val="1"/>
      <w:marLeft w:val="0"/>
      <w:marRight w:val="0"/>
      <w:marTop w:val="0"/>
      <w:marBottom w:val="0"/>
      <w:divBdr>
        <w:top w:val="none" w:sz="0" w:space="0" w:color="auto"/>
        <w:left w:val="none" w:sz="0" w:space="0" w:color="auto"/>
        <w:bottom w:val="none" w:sz="0" w:space="0" w:color="auto"/>
        <w:right w:val="none" w:sz="0" w:space="0" w:color="auto"/>
      </w:divBdr>
    </w:div>
    <w:div w:id="196438294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937409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www.w3.org/XML/1998/namespace"/>
    <ds:schemaRef ds:uri="49ad96b0-caf3-4f73-a41a-1bfb2e5a4f18"/>
    <ds:schemaRef ds:uri="http://schemas.microsoft.com/office/2006/metadata/properties"/>
    <ds:schemaRef ds:uri="http://schemas.microsoft.com/office/2006/documentManagement/types"/>
    <ds:schemaRef ds:uri="55203b47-d1d7-4393-ae6d-8c2601aa5758"/>
    <ds:schemaRef ds:uri="http://schemas.openxmlformats.org/package/2006/metadata/core-properties"/>
    <ds:schemaRef ds:uri="http://schemas.microsoft.com/office/infopath/2007/PartnerControls"/>
    <ds:schemaRef ds:uri="a7bc6c04-a6f3-4b85-abcc-278c78dc556b"/>
    <ds:schemaRef ds:uri="http://purl.org/dc/dcmitype/"/>
    <ds:schemaRef ds:uri="http://purl.org/dc/elements/1.1/"/>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0125E0E-C1AE-4395-ABBE-B0F4DAAB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222</TotalTime>
  <Pages>3</Pages>
  <Words>979</Words>
  <Characters>4933</Characters>
  <Application>Microsoft Office Word</Application>
  <DocSecurity>0</DocSecurity>
  <Lines>41</Lines>
  <Paragraphs>11</Paragraphs>
  <ScaleCrop>false</ScaleCrop>
  <Company>Intel</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161</cp:revision>
  <cp:lastPrinted>2011-11-09T07:49:00Z</cp:lastPrinted>
  <dcterms:created xsi:type="dcterms:W3CDTF">2023-02-17T03:38:00Z</dcterms:created>
  <dcterms:modified xsi:type="dcterms:W3CDTF">2023-11-03T19:41:00Z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